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94ECFB" w:rsidR="001E41F3" w:rsidRPr="008C2DF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4E34FA">
        <w:rPr>
          <w:rFonts w:hint="eastAsia"/>
          <w:b/>
          <w:i/>
          <w:noProof/>
          <w:sz w:val="28"/>
          <w:lang w:eastAsia="ko-KR"/>
        </w:rPr>
        <w:t>6568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EA2D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8C2DFC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.579-7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A6AA0D" w:rsidR="001E41F3" w:rsidRPr="00410371" w:rsidRDefault="00E13F3D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</w:t>
              </w:r>
            </w:fldSimple>
            <w:r w:rsidR="004E34FA">
              <w:rPr>
                <w:rFonts w:hint="eastAsia"/>
                <w:b/>
                <w:noProof/>
                <w:sz w:val="28"/>
                <w:lang w:eastAsia="ko-KR"/>
              </w:rPr>
              <w:t>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725BA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C2DFC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C2DFC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test case 6.4.3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Element, Ericsson, FirstNet, Samsung R&amp;D Institute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838544" w:rsidR="001E41F3" w:rsidRDefault="008C2D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MCProtoc17_enh3MCPTT_eMCData3_MCOver5GS-UEConTest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E051B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</w:t>
              </w:r>
              <w:r w:rsidR="00FE5A0D">
                <w:rPr>
                  <w:noProof/>
                </w:rPr>
                <w:t>1</w:t>
              </w:r>
              <w:r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4E340" w:rsidR="00C24204" w:rsidRDefault="00C24204" w:rsidP="00C24204">
            <w:pPr>
              <w:pStyle w:val="CRCoverPage"/>
              <w:spacing w:after="0"/>
              <w:ind w:left="100"/>
              <w:rPr>
                <w:noProof/>
              </w:rPr>
            </w:pPr>
            <w:r w:rsidRPr="00553529">
              <w:rPr>
                <w:noProof/>
              </w:rPr>
              <w:t>The test case, 6.</w:t>
            </w:r>
            <w:r>
              <w:rPr>
                <w:noProof/>
                <w:lang w:eastAsia="ko-KR"/>
              </w:rPr>
              <w:t>4</w:t>
            </w:r>
            <w:r w:rsidRPr="00553529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553529">
              <w:rPr>
                <w:noProof/>
              </w:rPr>
              <w:t xml:space="preserve"> </w:t>
            </w:r>
            <w:r w:rsidRPr="001F45F6">
              <w:rPr>
                <w:noProof/>
                <w:lang w:eastAsia="ko-KR"/>
              </w:rPr>
              <w:t>On-network / Emergency Alert / Group Geographic Area</w:t>
            </w:r>
            <w:r w:rsidRPr="00553529">
              <w:rPr>
                <w:noProof/>
              </w:rPr>
              <w:t xml:space="preserve"> included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553529">
              <w:rPr>
                <w:noProof/>
              </w:rPr>
              <w:t>in the Work Plan is not implemented.</w:t>
            </w:r>
          </w:p>
        </w:tc>
      </w:tr>
      <w:tr w:rsidR="00C242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204" w:rsidRDefault="00C24204" w:rsidP="00C24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4204" w:rsidRDefault="00C24204" w:rsidP="00C24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D878B7" w:rsidR="00C24204" w:rsidRDefault="00D320B6" w:rsidP="00C24204">
            <w:pPr>
              <w:pStyle w:val="CRCoverPage"/>
              <w:spacing w:after="0"/>
              <w:ind w:left="100"/>
              <w:rPr>
                <w:noProof/>
              </w:rPr>
            </w:pPr>
            <w:r w:rsidRPr="00553529">
              <w:rPr>
                <w:noProof/>
              </w:rPr>
              <w:t>Addition of new test case, 6.</w:t>
            </w:r>
            <w:r>
              <w:rPr>
                <w:noProof/>
                <w:lang w:eastAsia="ko-KR"/>
              </w:rPr>
              <w:t>4</w:t>
            </w:r>
            <w:r w:rsidRPr="00553529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553529">
              <w:rPr>
                <w:noProof/>
              </w:rPr>
              <w:t xml:space="preserve"> </w:t>
            </w:r>
            <w:r w:rsidRPr="001F45F6">
              <w:rPr>
                <w:noProof/>
                <w:lang w:eastAsia="ko-KR"/>
              </w:rPr>
              <w:t>On-network / Emergency Alert / Group Geographic Area</w:t>
            </w:r>
            <w:r w:rsidRPr="00553529">
              <w:rPr>
                <w:noProof/>
              </w:rPr>
              <w:t>, according to the Work Plan</w:t>
            </w:r>
          </w:p>
        </w:tc>
      </w:tr>
      <w:tr w:rsidR="00C242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204" w:rsidRDefault="00C24204" w:rsidP="00C24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204" w:rsidRDefault="00C24204" w:rsidP="00C24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1DFAA" w:rsidR="00C24204" w:rsidRDefault="00E945A2" w:rsidP="00C24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 w:rsidRPr="00553529">
              <w:rPr>
                <w:noProof/>
              </w:rPr>
              <w:t>est case, 6.</w:t>
            </w:r>
            <w:r>
              <w:rPr>
                <w:noProof/>
                <w:lang w:eastAsia="ko-KR"/>
              </w:rPr>
              <w:t>4</w:t>
            </w:r>
            <w:r w:rsidRPr="00553529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553529">
              <w:rPr>
                <w:noProof/>
              </w:rPr>
              <w:t xml:space="preserve"> </w:t>
            </w:r>
            <w:r w:rsidRPr="001F45F6">
              <w:rPr>
                <w:noProof/>
                <w:lang w:eastAsia="ko-KR"/>
              </w:rPr>
              <w:t>On-network / Emergency Alert / Group Geographic Area</w:t>
            </w:r>
            <w:r w:rsidRPr="00553529"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>included in the</w:t>
            </w:r>
            <w:r w:rsidRPr="00553529">
              <w:rPr>
                <w:noProof/>
              </w:rPr>
              <w:t xml:space="preserve"> Work Plan</w:t>
            </w:r>
            <w:r>
              <w:rPr>
                <w:rFonts w:hint="eastAsia"/>
                <w:noProof/>
                <w:lang w:eastAsia="ko-KR"/>
              </w:rPr>
              <w:t xml:space="preserve"> will not be implemented</w:t>
            </w:r>
            <w:r w:rsidRPr="00553529">
              <w:rPr>
                <w:noProof/>
              </w:rPr>
              <w:t>.</w:t>
            </w:r>
          </w:p>
        </w:tc>
      </w:tr>
      <w:tr w:rsidR="00C24204" w14:paraId="034AF533" w14:textId="77777777" w:rsidTr="00547111">
        <w:tc>
          <w:tcPr>
            <w:tcW w:w="2694" w:type="dxa"/>
            <w:gridSpan w:val="2"/>
          </w:tcPr>
          <w:p w14:paraId="39D9EB5B" w14:textId="77777777" w:rsidR="00C24204" w:rsidRDefault="00C24204" w:rsidP="00C24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204" w:rsidRDefault="00C24204" w:rsidP="00C24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5FA75" w:rsidR="00C24204" w:rsidRDefault="00C24204" w:rsidP="00C24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 (new)</w:t>
            </w:r>
          </w:p>
        </w:tc>
      </w:tr>
      <w:tr w:rsidR="00C242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204" w:rsidRDefault="00C24204" w:rsidP="00C24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204" w:rsidRDefault="00C24204" w:rsidP="00C24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204" w:rsidRDefault="00C24204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204" w:rsidRDefault="00C24204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204" w:rsidRDefault="00C24204" w:rsidP="00C24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204" w:rsidRDefault="00C24204" w:rsidP="00C24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2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204" w:rsidRDefault="00C24204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448DB6" w:rsidR="00C24204" w:rsidRDefault="008B6C1E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4204" w:rsidRDefault="00C24204" w:rsidP="00C24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AE0C4F" w:rsidR="00C24204" w:rsidRDefault="00C24204" w:rsidP="00C24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2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204" w:rsidRDefault="00C24204" w:rsidP="00C24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9C4390" w:rsidR="00C24204" w:rsidRDefault="008C2DFC" w:rsidP="00C242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95C708" w:rsidR="00C24204" w:rsidRDefault="00C24204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24204" w:rsidRDefault="00C24204" w:rsidP="00C24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6D45AD" w:rsidR="00C24204" w:rsidRDefault="004E7638" w:rsidP="00C24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37.579-4 CR 0007</w:t>
            </w:r>
          </w:p>
        </w:tc>
      </w:tr>
      <w:tr w:rsidR="00C242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204" w:rsidRDefault="00C24204" w:rsidP="00C24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204" w:rsidRDefault="00C24204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AEF0A4" w:rsidR="00C24204" w:rsidRDefault="008B6C1E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4204" w:rsidRDefault="00C24204" w:rsidP="00C24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A93F3E" w:rsidR="00C24204" w:rsidRDefault="00C24204" w:rsidP="00C24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2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204" w:rsidRDefault="00C24204" w:rsidP="00C24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204" w:rsidRDefault="00C24204" w:rsidP="00C24204">
            <w:pPr>
              <w:pStyle w:val="CRCoverPage"/>
              <w:spacing w:after="0"/>
              <w:rPr>
                <w:noProof/>
              </w:rPr>
            </w:pPr>
          </w:p>
        </w:tc>
      </w:tr>
      <w:tr w:rsidR="00C242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4204" w:rsidRDefault="00C24204" w:rsidP="00C24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2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204" w:rsidRPr="008863B9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204" w:rsidRPr="008863B9" w:rsidRDefault="00C24204" w:rsidP="00C24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2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CBE2F9" w:rsidR="00C24204" w:rsidRDefault="00C24204" w:rsidP="00C2420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D15C19" w14:textId="77777777" w:rsidR="00EC4130" w:rsidRPr="00D3677A" w:rsidRDefault="00EC4130" w:rsidP="00EC4130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1" w:name="_Toc210398582"/>
      <w:r w:rsidRPr="00D3677A">
        <w:rPr>
          <w:rFonts w:ascii="Arial" w:eastAsia="SimSun" w:hAnsi="Arial"/>
          <w:b/>
        </w:rPr>
        <w:lastRenderedPageBreak/>
        <w:t xml:space="preserve">Table </w:t>
      </w:r>
      <w:r w:rsidRPr="00D3677A">
        <w:rPr>
          <w:rFonts w:ascii="Arial" w:hAnsi="Arial"/>
          <w:b/>
        </w:rPr>
        <w:t>6.4.2.3.3-5</w:t>
      </w:r>
      <w:r w:rsidRPr="00D3677A">
        <w:rPr>
          <w:rFonts w:ascii="Arial" w:eastAsia="SimSun" w:hAnsi="Arial"/>
          <w:b/>
        </w:rPr>
        <w:t xml:space="preserve">: MCData-Info in SIP MESSAGE (Table </w:t>
      </w:r>
      <w:r w:rsidRPr="00D3677A">
        <w:rPr>
          <w:rFonts w:ascii="Arial" w:hAnsi="Arial"/>
          <w:b/>
        </w:rPr>
        <w:t>6.4.2.3.3-4</w:t>
      </w:r>
      <w:r w:rsidRPr="00D3677A">
        <w:rPr>
          <w:rFonts w:ascii="Arial" w:eastAsia="SimSun" w:hAnsi="Arial"/>
          <w:b/>
        </w:rPr>
        <w:t>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EC4130" w:rsidRPr="00D3677A" w14:paraId="6B961496" w14:textId="77777777" w:rsidTr="004A2D20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084C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677A">
              <w:rPr>
                <w:rFonts w:ascii="Arial" w:eastAsia="SimSun" w:hAnsi="Arial"/>
                <w:sz w:val="18"/>
              </w:rPr>
              <w:t>Derivation Path: TS 37.579-1 [2], Table 5.5.3.2.2-3</w:t>
            </w:r>
          </w:p>
        </w:tc>
      </w:tr>
      <w:tr w:rsidR="00EC4130" w:rsidRPr="00D3677A" w14:paraId="0F9FCF30" w14:textId="77777777" w:rsidTr="004A2D2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BB8B" w14:textId="77777777" w:rsidR="00EC4130" w:rsidRPr="00D3677A" w:rsidRDefault="00EC4130" w:rsidP="004A2D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677A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C9D7" w14:textId="77777777" w:rsidR="00EC4130" w:rsidRPr="00D3677A" w:rsidRDefault="00EC4130" w:rsidP="004A2D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677A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312C" w14:textId="77777777" w:rsidR="00EC4130" w:rsidRPr="00D3677A" w:rsidRDefault="00EC4130" w:rsidP="004A2D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677A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2666" w14:textId="77777777" w:rsidR="00EC4130" w:rsidRPr="00D3677A" w:rsidRDefault="00EC4130" w:rsidP="004A2D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677A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E07C" w14:textId="77777777" w:rsidR="00EC4130" w:rsidRPr="00D3677A" w:rsidRDefault="00EC4130" w:rsidP="004A2D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677A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EC4130" w:rsidRPr="00D3677A" w14:paraId="76012B35" w14:textId="77777777" w:rsidTr="004A2D2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2BA0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677A">
              <w:rPr>
                <w:rFonts w:ascii="Arial" w:hAnsi="Arial"/>
                <w:sz w:val="18"/>
              </w:rPr>
              <w:t>mcdata-info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3BAB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DED9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3FF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978EF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C4130" w:rsidRPr="00D3677A" w14:paraId="5CB0A8DF" w14:textId="77777777" w:rsidTr="004A2D2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8DE9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677A">
              <w:rPr>
                <w:rFonts w:ascii="Arial" w:hAnsi="Arial"/>
                <w:sz w:val="18"/>
              </w:rPr>
              <w:t xml:space="preserve">  mcdata-Params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EEA6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954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38E1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C06E1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C4130" w:rsidRPr="00D3677A" w14:paraId="4A02B15D" w14:textId="77777777" w:rsidTr="004A2D2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69A1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677A">
              <w:rPr>
                <w:rFonts w:ascii="Arial" w:hAnsi="Arial"/>
                <w:sz w:val="18"/>
              </w:rPr>
              <w:t xml:space="preserve">    mcdata-calling-group-id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2AB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677A">
              <w:rPr>
                <w:rFonts w:ascii="Arial" w:hAnsi="Arial"/>
                <w:sz w:val="18"/>
              </w:rPr>
              <w:t>Encrypted &lt;mcdata-calling-group-id&gt; with mcdataURI set to px_MCData_Group_A_ID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7845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677A">
              <w:rPr>
                <w:rFonts w:ascii="Arial" w:eastAsia="SimSun" w:hAnsi="Arial"/>
                <w:sz w:val="18"/>
              </w:rPr>
              <w:t>Encryption according to NOTE 1 in TS 37.579-1 [2] Table 5.5.3.2.2-3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B161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0A691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C4130" w:rsidRPr="00D3677A" w14:paraId="3790E1AF" w14:textId="77777777" w:rsidTr="004A2D2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0876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677A">
              <w:rPr>
                <w:rFonts w:ascii="Arial" w:eastAsia="SimSun" w:hAnsi="Arial"/>
                <w:sz w:val="18"/>
              </w:rPr>
              <w:t xml:space="preserve">    alert-ind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823E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677A">
              <w:rPr>
                <w:rFonts w:ascii="Arial" w:eastAsia="SimSun" w:hAnsi="Arial"/>
                <w:sz w:val="18"/>
              </w:rPr>
              <w:t>Encrypted &lt;alert-ind&gt; with mcdataBoolean set to false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4329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677A">
              <w:rPr>
                <w:rFonts w:ascii="Arial" w:eastAsia="SimSun" w:hAnsi="Arial"/>
                <w:sz w:val="18"/>
              </w:rPr>
              <w:t>Encryption according to NOTE 1 in TS 37.579-1 [2] Table 5.5.3.2.2-3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7667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D26A8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4C2ECAB8" w14:textId="50C1F0ED" w:rsidR="00EC4130" w:rsidRDefault="00EC4130" w:rsidP="00EC4130">
      <w:pPr>
        <w:pStyle w:val="Heading3"/>
        <w:rPr>
          <w:ins w:id="2" w:author="Soohee Kwon" w:date="2025-10-07T20:39:00Z" w16du:dateUtc="2025-10-08T00:39:00Z"/>
        </w:rPr>
      </w:pPr>
      <w:ins w:id="3" w:author="Soohee Kwon" w:date="2025-10-07T20:39:00Z" w16du:dateUtc="2025-10-08T00:39:00Z">
        <w:r>
          <w:t>6.</w:t>
        </w:r>
      </w:ins>
      <w:ins w:id="4" w:author="Soohee Kwon" w:date="2025-10-07T20:40:00Z" w16du:dateUtc="2025-10-08T00:40:00Z">
        <w:r>
          <w:t>4</w:t>
        </w:r>
      </w:ins>
      <w:ins w:id="5" w:author="Soohee Kwon" w:date="2025-10-07T20:39:00Z" w16du:dateUtc="2025-10-08T00:39:00Z">
        <w:r>
          <w:t>.3</w:t>
        </w:r>
        <w:r>
          <w:tab/>
        </w:r>
        <w:r w:rsidRPr="00E90736">
          <w:t>On-network / Emergency Alert / Group geographic area</w:t>
        </w:r>
        <w:bookmarkEnd w:id="1"/>
      </w:ins>
    </w:p>
    <w:p w14:paraId="3A23CE02" w14:textId="77777777" w:rsidR="00EC4130" w:rsidRPr="000A3574" w:rsidRDefault="00EC4130" w:rsidP="00EC4130">
      <w:pPr>
        <w:pStyle w:val="H6"/>
        <w:rPr>
          <w:ins w:id="6" w:author="Soohee Kwon" w:date="2025-10-07T20:39:00Z" w16du:dateUtc="2025-10-08T00:39:00Z"/>
        </w:rPr>
      </w:pPr>
      <w:ins w:id="7" w:author="Soohee Kwon" w:date="2025-10-07T20:39:00Z" w16du:dateUtc="2025-10-08T00:39:00Z">
        <w:r>
          <w:t>6.</w:t>
        </w:r>
      </w:ins>
      <w:ins w:id="8" w:author="Soohee Kwon" w:date="2025-10-07T20:40:00Z" w16du:dateUtc="2025-10-08T00:40:00Z">
        <w:r>
          <w:t>4</w:t>
        </w:r>
      </w:ins>
      <w:ins w:id="9" w:author="Soohee Kwon" w:date="2025-10-07T20:39:00Z" w16du:dateUtc="2025-10-08T00:39:00Z">
        <w:r>
          <w:t>.3</w:t>
        </w:r>
        <w:r w:rsidRPr="000A3574">
          <w:t>.1</w:t>
        </w:r>
        <w:r w:rsidRPr="000A3574">
          <w:tab/>
          <w:t>Test Purpose (TP)</w:t>
        </w:r>
      </w:ins>
    </w:p>
    <w:p w14:paraId="0AA3026A" w14:textId="77777777" w:rsidR="00EC4130" w:rsidRPr="000A3574" w:rsidRDefault="00EC4130" w:rsidP="00EC4130">
      <w:pPr>
        <w:pStyle w:val="H6"/>
        <w:rPr>
          <w:ins w:id="10" w:author="Soohee Kwon" w:date="2025-10-07T20:39:00Z" w16du:dateUtc="2025-10-08T00:39:00Z"/>
        </w:rPr>
      </w:pPr>
      <w:ins w:id="11" w:author="Soohee Kwon" w:date="2025-10-07T20:39:00Z" w16du:dateUtc="2025-10-08T00:39:00Z">
        <w:r w:rsidRPr="000A3574">
          <w:t>(1)</w:t>
        </w:r>
      </w:ins>
    </w:p>
    <w:p w14:paraId="2AA04E43" w14:textId="77777777" w:rsidR="00EC4130" w:rsidRPr="00BE0200" w:rsidRDefault="00EC4130" w:rsidP="00EC4130">
      <w:pPr>
        <w:pStyle w:val="PL"/>
        <w:rPr>
          <w:ins w:id="12" w:author="Soohee Kwon" w:date="2025-10-07T20:39:00Z" w16du:dateUtc="2025-10-08T00:39:00Z"/>
        </w:rPr>
      </w:pPr>
      <w:ins w:id="13" w:author="Soohee Kwon" w:date="2025-10-07T20:39:00Z" w16du:dateUtc="2025-10-08T00:39:00Z">
        <w:r w:rsidRPr="00BE0200">
          <w:rPr>
            <w:b/>
          </w:rPr>
          <w:t>with</w:t>
        </w:r>
        <w:r w:rsidRPr="00BE0200">
          <w:t xml:space="preserve"> { UE (</w:t>
        </w:r>
        <w:r>
          <w:t>MC</w:t>
        </w:r>
      </w:ins>
      <w:ins w:id="14" w:author="Soohee Kwon" w:date="2025-10-07T20:44:00Z" w16du:dateUtc="2025-10-08T00:44:00Z">
        <w:r>
          <w:t>Data</w:t>
        </w:r>
      </w:ins>
      <w:ins w:id="15" w:author="Soohee Kwon" w:date="2025-10-07T20:39:00Z" w16du:dateUtc="2025-10-08T00:39:00Z">
        <w:r w:rsidRPr="00AF1EDB">
          <w:t xml:space="preserve"> </w:t>
        </w:r>
        <w:r w:rsidRPr="00BE0200">
          <w:t xml:space="preserve">Client) registered and authorized for </w:t>
        </w:r>
      </w:ins>
      <w:ins w:id="16" w:author="Soohee Kwon" w:date="2025-10-07T20:44:00Z" w16du:dateUtc="2025-10-08T00:44:00Z">
        <w:r>
          <w:t>MCData</w:t>
        </w:r>
      </w:ins>
      <w:ins w:id="17" w:author="Soohee Kwon" w:date="2025-10-07T20:39:00Z" w16du:dateUtc="2025-10-08T00:39:00Z">
        <w:r w:rsidRPr="00AF1EDB">
          <w:t xml:space="preserve"> </w:t>
        </w:r>
        <w:r w:rsidRPr="00BE0200">
          <w:t>Service }</w:t>
        </w:r>
      </w:ins>
    </w:p>
    <w:p w14:paraId="62E72B31" w14:textId="77777777" w:rsidR="00EC4130" w:rsidRPr="00BE0200" w:rsidRDefault="00EC4130" w:rsidP="00EC4130">
      <w:pPr>
        <w:pStyle w:val="PL"/>
        <w:rPr>
          <w:ins w:id="18" w:author="Soohee Kwon" w:date="2025-10-07T20:39:00Z" w16du:dateUtc="2025-10-08T00:39:00Z"/>
        </w:rPr>
      </w:pPr>
      <w:ins w:id="19" w:author="Soohee Kwon" w:date="2025-10-07T20:39:00Z" w16du:dateUtc="2025-10-08T00:39:00Z">
        <w:r w:rsidRPr="00BE0200">
          <w:rPr>
            <w:b/>
          </w:rPr>
          <w:t>ensure that</w:t>
        </w:r>
        <w:r w:rsidRPr="00BE0200">
          <w:t xml:space="preserve"> {</w:t>
        </w:r>
        <w:r w:rsidRPr="00BE0200">
          <w:br/>
          <w:t xml:space="preserve">  </w:t>
        </w:r>
        <w:r w:rsidRPr="00BE0200">
          <w:rPr>
            <w:b/>
          </w:rPr>
          <w:t>when</w:t>
        </w:r>
        <w:r w:rsidRPr="00BE0200">
          <w:t xml:space="preserve"> { the </w:t>
        </w:r>
      </w:ins>
      <w:ins w:id="20" w:author="Soohee Kwon" w:date="2025-10-07T20:44:00Z" w16du:dateUtc="2025-10-08T00:44:00Z">
        <w:r>
          <w:t>MCData</w:t>
        </w:r>
      </w:ins>
      <w:ins w:id="21" w:author="Soohee Kwon" w:date="2025-10-07T20:39:00Z" w16du:dateUtc="2025-10-08T00:39:00Z">
        <w:r w:rsidRPr="00AF1EDB">
          <w:t xml:space="preserve"> </w:t>
        </w:r>
        <w:r w:rsidRPr="00BE0200">
          <w:t>Server notifies the UE (</w:t>
        </w:r>
      </w:ins>
      <w:ins w:id="22" w:author="Soohee Kwon" w:date="2025-10-07T20:44:00Z" w16du:dateUtc="2025-10-08T00:44:00Z">
        <w:r>
          <w:t>MCData</w:t>
        </w:r>
      </w:ins>
      <w:ins w:id="23" w:author="Soohee Kwon" w:date="2025-10-07T20:39:00Z" w16du:dateUtc="2025-10-08T00:39:00Z">
        <w:r w:rsidRPr="00AF1EDB">
          <w:t xml:space="preserve"> </w:t>
        </w:r>
        <w:r w:rsidRPr="00BE0200">
          <w:t xml:space="preserve">Client) </w:t>
        </w:r>
        <w:r>
          <w:t xml:space="preserve">of </w:t>
        </w:r>
        <w:r w:rsidRPr="0084659C">
          <w:t>entry into a group geographic area</w:t>
        </w:r>
        <w:r w:rsidRPr="00BE0200">
          <w:t xml:space="preserve"> by sending the UE (</w:t>
        </w:r>
      </w:ins>
      <w:ins w:id="24" w:author="Soohee Kwon" w:date="2025-10-07T20:44:00Z" w16du:dateUtc="2025-10-08T00:44:00Z">
        <w:r>
          <w:t>MCData</w:t>
        </w:r>
      </w:ins>
      <w:ins w:id="25" w:author="Soohee Kwon" w:date="2025-10-07T20:39:00Z" w16du:dateUtc="2025-10-08T00:39:00Z">
        <w:r w:rsidRPr="00AF1EDB">
          <w:t xml:space="preserve"> </w:t>
        </w:r>
        <w:r w:rsidRPr="00BE0200">
          <w:t>Client) a SIP MESSAGE }</w:t>
        </w:r>
      </w:ins>
    </w:p>
    <w:p w14:paraId="5970E23F" w14:textId="77777777" w:rsidR="00EC4130" w:rsidRPr="00BE0200" w:rsidRDefault="00EC4130" w:rsidP="00EC4130">
      <w:pPr>
        <w:pStyle w:val="PL"/>
        <w:rPr>
          <w:ins w:id="26" w:author="Soohee Kwon" w:date="2025-10-07T20:39:00Z" w16du:dateUtc="2025-10-08T00:39:00Z"/>
        </w:rPr>
      </w:pPr>
      <w:ins w:id="27" w:author="Soohee Kwon" w:date="2025-10-07T20:39:00Z" w16du:dateUtc="2025-10-08T00:39:00Z">
        <w:r w:rsidRPr="00BE0200">
          <w:t xml:space="preserve">    </w:t>
        </w:r>
        <w:r w:rsidRPr="00BE0200">
          <w:rPr>
            <w:b/>
          </w:rPr>
          <w:t>then</w:t>
        </w:r>
        <w:r w:rsidRPr="00BE0200">
          <w:t xml:space="preserve"> { UE (</w:t>
        </w:r>
      </w:ins>
      <w:ins w:id="28" w:author="Soohee Kwon" w:date="2025-10-07T20:44:00Z" w16du:dateUtc="2025-10-08T00:44:00Z">
        <w:r>
          <w:t>MCData</w:t>
        </w:r>
      </w:ins>
      <w:ins w:id="29" w:author="Soohee Kwon" w:date="2025-10-07T20:39:00Z" w16du:dateUtc="2025-10-08T00:39:00Z">
        <w:r w:rsidRPr="00AF1EDB">
          <w:t xml:space="preserve"> </w:t>
        </w:r>
        <w:r w:rsidRPr="00BE0200">
          <w:t xml:space="preserve">Client) acknowledges the </w:t>
        </w:r>
        <w:r w:rsidRPr="0084659C">
          <w:t>entry into a group geographic area</w:t>
        </w:r>
        <w:r>
          <w:t xml:space="preserve"> notification by</w:t>
        </w:r>
        <w:r w:rsidRPr="00BE0200">
          <w:t xml:space="preserve"> sending a SIP 200 (OK) response </w:t>
        </w:r>
        <w:r w:rsidRPr="00BE0200">
          <w:rPr>
            <w:b/>
          </w:rPr>
          <w:t>and</w:t>
        </w:r>
        <w:r w:rsidRPr="00BE0200">
          <w:t xml:space="preserve"> notifies the user of </w:t>
        </w:r>
        <w:r>
          <w:t>the entry into</w:t>
        </w:r>
        <w:r w:rsidRPr="0084659C">
          <w:t xml:space="preserve"> </w:t>
        </w:r>
        <w:r>
          <w:t>the</w:t>
        </w:r>
        <w:r w:rsidRPr="0084659C">
          <w:t xml:space="preserve"> group geographic are</w:t>
        </w:r>
        <w:r>
          <w:t>a</w:t>
        </w:r>
        <w:r w:rsidRPr="00BE0200">
          <w:t xml:space="preserve"> }</w:t>
        </w:r>
      </w:ins>
    </w:p>
    <w:p w14:paraId="5AA476DB" w14:textId="77777777" w:rsidR="00EC4130" w:rsidRPr="00BE0200" w:rsidRDefault="00EC4130" w:rsidP="00EC4130">
      <w:pPr>
        <w:pStyle w:val="PL"/>
        <w:rPr>
          <w:ins w:id="30" w:author="Soohee Kwon" w:date="2025-10-07T20:39:00Z" w16du:dateUtc="2025-10-08T00:39:00Z"/>
        </w:rPr>
      </w:pPr>
      <w:ins w:id="31" w:author="Soohee Kwon" w:date="2025-10-07T20:39:00Z" w16du:dateUtc="2025-10-08T00:39:00Z">
        <w:r w:rsidRPr="00BE0200">
          <w:t xml:space="preserve">            }</w:t>
        </w:r>
      </w:ins>
    </w:p>
    <w:p w14:paraId="7270A5F1" w14:textId="77777777" w:rsidR="00EC4130" w:rsidRDefault="00EC4130" w:rsidP="00EC4130">
      <w:pPr>
        <w:pStyle w:val="PL"/>
        <w:rPr>
          <w:ins w:id="32" w:author="Soohee Kwon" w:date="2025-10-07T20:39:00Z" w16du:dateUtc="2025-10-08T00:39:00Z"/>
        </w:rPr>
      </w:pPr>
    </w:p>
    <w:p w14:paraId="669B0E74" w14:textId="77777777" w:rsidR="00EC4130" w:rsidRPr="00A0620C" w:rsidRDefault="00EC4130" w:rsidP="00EC4130">
      <w:pPr>
        <w:pStyle w:val="H6"/>
        <w:rPr>
          <w:ins w:id="33" w:author="Soohee Kwon" w:date="2025-10-07T20:39:00Z" w16du:dateUtc="2025-10-08T00:39:00Z"/>
        </w:rPr>
      </w:pPr>
      <w:ins w:id="34" w:author="Soohee Kwon" w:date="2025-10-07T20:39:00Z" w16du:dateUtc="2025-10-08T00:39:00Z">
        <w:r w:rsidRPr="00A0620C">
          <w:t>(2)</w:t>
        </w:r>
      </w:ins>
    </w:p>
    <w:p w14:paraId="65865460" w14:textId="77777777" w:rsidR="00EC4130" w:rsidRPr="00EE3EC5" w:rsidRDefault="00EC4130" w:rsidP="00EC4130">
      <w:pPr>
        <w:pStyle w:val="PL"/>
        <w:rPr>
          <w:ins w:id="35" w:author="Soohee Kwon" w:date="2025-10-07T20:39:00Z" w16du:dateUtc="2025-10-08T00:39:00Z"/>
        </w:rPr>
      </w:pPr>
      <w:ins w:id="36" w:author="Soohee Kwon" w:date="2025-10-07T20:39:00Z" w16du:dateUtc="2025-10-08T00:39:00Z">
        <w:r w:rsidRPr="00EE3EC5">
          <w:rPr>
            <w:b/>
          </w:rPr>
          <w:t>with</w:t>
        </w:r>
        <w:r w:rsidRPr="00EE3EC5">
          <w:t xml:space="preserve"> { </w:t>
        </w:r>
        <w:r w:rsidRPr="00511861">
          <w:t>UE (</w:t>
        </w:r>
      </w:ins>
      <w:ins w:id="37" w:author="Soohee Kwon" w:date="2025-10-07T20:44:00Z" w16du:dateUtc="2025-10-08T00:44:00Z">
        <w:r>
          <w:t>MCData</w:t>
        </w:r>
      </w:ins>
      <w:ins w:id="38" w:author="Soohee Kwon" w:date="2025-10-07T20:39:00Z" w16du:dateUtc="2025-10-08T00:39:00Z">
        <w:r w:rsidRPr="00511861">
          <w:t xml:space="preserve"> Client) having been previously notified of entry into a group geographic area</w:t>
        </w:r>
        <w:r w:rsidRPr="00EE3EC5">
          <w:t xml:space="preserve"> }</w:t>
        </w:r>
      </w:ins>
    </w:p>
    <w:p w14:paraId="6D5FD7B7" w14:textId="77777777" w:rsidR="00EC4130" w:rsidRPr="00EE3EC5" w:rsidRDefault="00EC4130" w:rsidP="00EC4130">
      <w:pPr>
        <w:pStyle w:val="PL"/>
        <w:rPr>
          <w:ins w:id="39" w:author="Soohee Kwon" w:date="2025-10-07T20:39:00Z" w16du:dateUtc="2025-10-08T00:39:00Z"/>
        </w:rPr>
      </w:pPr>
      <w:ins w:id="40" w:author="Soohee Kwon" w:date="2025-10-07T20:39:00Z" w16du:dateUtc="2025-10-08T00:39:00Z">
        <w:r w:rsidRPr="00EE3EC5">
          <w:rPr>
            <w:b/>
          </w:rPr>
          <w:t>ensure that</w:t>
        </w:r>
        <w:r w:rsidRPr="00EE3EC5">
          <w:t xml:space="preserve"> {</w:t>
        </w:r>
        <w:r w:rsidRPr="00EE3EC5">
          <w:br/>
          <w:t xml:space="preserve">  </w:t>
        </w:r>
        <w:r w:rsidRPr="00EE3EC5">
          <w:rPr>
            <w:b/>
          </w:rPr>
          <w:t>when</w:t>
        </w:r>
        <w:r w:rsidRPr="00EE3EC5">
          <w:t xml:space="preserve"> { </w:t>
        </w:r>
      </w:ins>
      <w:ins w:id="41" w:author="Soohee Kwon" w:date="2025-10-07T20:44:00Z" w16du:dateUtc="2025-10-08T00:44:00Z">
        <w:r>
          <w:t>MCData</w:t>
        </w:r>
      </w:ins>
      <w:ins w:id="42" w:author="Soohee Kwon" w:date="2025-10-07T20:39:00Z" w16du:dateUtc="2025-10-08T00:39:00Z">
        <w:r w:rsidRPr="001F396A">
          <w:t xml:space="preserve"> User requests to affiliate to </w:t>
        </w:r>
        <w:r>
          <w:t>the received</w:t>
        </w:r>
        <w:r w:rsidRPr="001F396A">
          <w:t xml:space="preserve"> </w:t>
        </w:r>
      </w:ins>
      <w:ins w:id="43" w:author="Soohee Kwon" w:date="2025-10-07T20:44:00Z" w16du:dateUtc="2025-10-08T00:44:00Z">
        <w:r>
          <w:t>MCData</w:t>
        </w:r>
      </w:ins>
      <w:ins w:id="44" w:author="Soohee Kwon" w:date="2025-10-07T20:39:00Z" w16du:dateUtc="2025-10-08T00:39:00Z">
        <w:r w:rsidRPr="001F396A">
          <w:t xml:space="preserve"> group</w:t>
        </w:r>
        <w:r w:rsidRPr="00EE3EC5">
          <w:t xml:space="preserve"> }</w:t>
        </w:r>
      </w:ins>
    </w:p>
    <w:p w14:paraId="10E37674" w14:textId="77777777" w:rsidR="00EC4130" w:rsidRPr="00EE3EC5" w:rsidRDefault="00EC4130" w:rsidP="00EC4130">
      <w:pPr>
        <w:pStyle w:val="PL"/>
        <w:rPr>
          <w:ins w:id="45" w:author="Soohee Kwon" w:date="2025-10-07T20:39:00Z" w16du:dateUtc="2025-10-08T00:39:00Z"/>
        </w:rPr>
      </w:pPr>
      <w:ins w:id="46" w:author="Soohee Kwon" w:date="2025-10-07T20:39:00Z" w16du:dateUtc="2025-10-08T00:39:00Z">
        <w:r w:rsidRPr="00EE3EC5">
          <w:t xml:space="preserve">    </w:t>
        </w:r>
        <w:r w:rsidRPr="00EE3EC5">
          <w:rPr>
            <w:b/>
          </w:rPr>
          <w:t>then</w:t>
        </w:r>
        <w:r w:rsidRPr="00EE3EC5">
          <w:t xml:space="preserve"> { UE (</w:t>
        </w:r>
      </w:ins>
      <w:ins w:id="47" w:author="Soohee Kwon" w:date="2025-10-07T20:44:00Z" w16du:dateUtc="2025-10-08T00:44:00Z">
        <w:r>
          <w:t>MCData</w:t>
        </w:r>
      </w:ins>
      <w:ins w:id="48" w:author="Soohee Kwon" w:date="2025-10-07T20:39:00Z" w16du:dateUtc="2025-10-08T00:39:00Z">
        <w:r w:rsidRPr="00EE3EC5">
          <w:t xml:space="preserve"> Client) requests to subscribe to affiliation status changes for the </w:t>
        </w:r>
      </w:ins>
      <w:ins w:id="49" w:author="Soohee Kwon" w:date="2025-10-07T20:44:00Z" w16du:dateUtc="2025-10-08T00:44:00Z">
        <w:r>
          <w:t>MCData</w:t>
        </w:r>
      </w:ins>
      <w:ins w:id="50" w:author="Soohee Kwon" w:date="2025-10-07T20:39:00Z" w16du:dateUtc="2025-10-08T00:39:00Z">
        <w:r w:rsidRPr="00EE3EC5">
          <w:t xml:space="preserve"> User by sending the SS a SIP SUBSCRIBE message </w:t>
        </w:r>
        <w:r w:rsidRPr="00EE3EC5">
          <w:rPr>
            <w:b/>
          </w:rPr>
          <w:t>and</w:t>
        </w:r>
        <w:r w:rsidRPr="00EE3EC5">
          <w:t xml:space="preserve"> starts informing the </w:t>
        </w:r>
      </w:ins>
      <w:ins w:id="51" w:author="Soohee Kwon" w:date="2025-10-07T20:45:00Z" w16du:dateUtc="2025-10-08T00:45:00Z">
        <w:r>
          <w:t>MCData</w:t>
        </w:r>
      </w:ins>
      <w:ins w:id="52" w:author="Soohee Kwon" w:date="2025-10-07T20:39:00Z" w16du:dateUtc="2025-10-08T00:39:00Z">
        <w:r w:rsidRPr="00EE3EC5">
          <w:t xml:space="preserve"> User of any affiliation status changes for the </w:t>
        </w:r>
      </w:ins>
      <w:ins w:id="53" w:author="Soohee Kwon" w:date="2025-10-07T20:45:00Z" w16du:dateUtc="2025-10-08T00:45:00Z">
        <w:r>
          <w:t>MCData</w:t>
        </w:r>
      </w:ins>
      <w:ins w:id="54" w:author="Soohee Kwon" w:date="2025-10-07T20:39:00Z" w16du:dateUtc="2025-10-08T00:39:00Z">
        <w:r w:rsidRPr="00EE3EC5">
          <w:t xml:space="preserve"> User after the subscription is accepted }</w:t>
        </w:r>
      </w:ins>
    </w:p>
    <w:p w14:paraId="0143F412" w14:textId="77777777" w:rsidR="00EC4130" w:rsidRPr="00EE3EC5" w:rsidRDefault="00EC4130" w:rsidP="00EC4130">
      <w:pPr>
        <w:pStyle w:val="PL"/>
        <w:rPr>
          <w:ins w:id="55" w:author="Soohee Kwon" w:date="2025-10-07T20:39:00Z" w16du:dateUtc="2025-10-08T00:39:00Z"/>
        </w:rPr>
      </w:pPr>
      <w:ins w:id="56" w:author="Soohee Kwon" w:date="2025-10-07T20:39:00Z" w16du:dateUtc="2025-10-08T00:39:00Z">
        <w:r w:rsidRPr="00EE3EC5">
          <w:t xml:space="preserve">            }</w:t>
        </w:r>
      </w:ins>
    </w:p>
    <w:p w14:paraId="26F7054C" w14:textId="77777777" w:rsidR="00EC4130" w:rsidRDefault="00EC4130" w:rsidP="00EC4130">
      <w:pPr>
        <w:pStyle w:val="PL"/>
        <w:rPr>
          <w:ins w:id="57" w:author="Soohee Kwon" w:date="2025-10-07T20:39:00Z" w16du:dateUtc="2025-10-08T00:39:00Z"/>
          <w:b/>
          <w:highlight w:val="green"/>
        </w:rPr>
      </w:pPr>
    </w:p>
    <w:p w14:paraId="6D92F545" w14:textId="77777777" w:rsidR="00EC4130" w:rsidRPr="000A3574" w:rsidRDefault="00EC4130" w:rsidP="00EC4130">
      <w:pPr>
        <w:pStyle w:val="H6"/>
        <w:rPr>
          <w:ins w:id="58" w:author="Soohee Kwon" w:date="2025-10-07T20:39:00Z" w16du:dateUtc="2025-10-08T00:39:00Z"/>
        </w:rPr>
      </w:pPr>
      <w:ins w:id="59" w:author="Soohee Kwon" w:date="2025-10-07T20:39:00Z" w16du:dateUtc="2025-10-08T00:39:00Z">
        <w:r w:rsidRPr="000A3574">
          <w:t>(</w:t>
        </w:r>
        <w:r>
          <w:t>3</w:t>
        </w:r>
        <w:r w:rsidRPr="000A3574">
          <w:t>)</w:t>
        </w:r>
      </w:ins>
    </w:p>
    <w:p w14:paraId="39D85A68" w14:textId="77777777" w:rsidR="00EC4130" w:rsidRPr="00BE0200" w:rsidRDefault="00EC4130" w:rsidP="00EC4130">
      <w:pPr>
        <w:pStyle w:val="PL"/>
        <w:rPr>
          <w:ins w:id="60" w:author="Soohee Kwon" w:date="2025-10-07T20:39:00Z" w16du:dateUtc="2025-10-08T00:39:00Z"/>
        </w:rPr>
      </w:pPr>
      <w:ins w:id="61" w:author="Soohee Kwon" w:date="2025-10-07T20:39:00Z" w16du:dateUtc="2025-10-08T00:39:00Z">
        <w:r w:rsidRPr="00BE0200">
          <w:rPr>
            <w:b/>
          </w:rPr>
          <w:t>with</w:t>
        </w:r>
        <w:r w:rsidRPr="00BE0200">
          <w:t xml:space="preserve"> { UE (</w:t>
        </w:r>
      </w:ins>
      <w:ins w:id="62" w:author="Soohee Kwon" w:date="2025-10-07T20:45:00Z" w16du:dateUtc="2025-10-08T00:45:00Z">
        <w:r>
          <w:t>MCData</w:t>
        </w:r>
      </w:ins>
      <w:ins w:id="63" w:author="Soohee Kwon" w:date="2025-10-07T20:39:00Z" w16du:dateUtc="2025-10-08T00:39:00Z">
        <w:r w:rsidRPr="00AF1EDB">
          <w:t xml:space="preserve"> </w:t>
        </w:r>
        <w:r w:rsidRPr="00BE0200">
          <w:t xml:space="preserve">Client) </w:t>
        </w:r>
        <w:r>
          <w:t xml:space="preserve">affiliated with </w:t>
        </w:r>
        <w:r w:rsidRPr="0084659C">
          <w:t>a group geographic area</w:t>
        </w:r>
        <w:r w:rsidRPr="00BE0200">
          <w:t xml:space="preserve">  }</w:t>
        </w:r>
      </w:ins>
    </w:p>
    <w:p w14:paraId="3C110D17" w14:textId="77777777" w:rsidR="00EC4130" w:rsidRPr="00BE0200" w:rsidRDefault="00EC4130" w:rsidP="00EC4130">
      <w:pPr>
        <w:pStyle w:val="PL"/>
        <w:rPr>
          <w:ins w:id="64" w:author="Soohee Kwon" w:date="2025-10-07T20:39:00Z" w16du:dateUtc="2025-10-08T00:39:00Z"/>
        </w:rPr>
      </w:pPr>
      <w:ins w:id="65" w:author="Soohee Kwon" w:date="2025-10-07T20:39:00Z" w16du:dateUtc="2025-10-08T00:39:00Z">
        <w:r w:rsidRPr="00BE0200">
          <w:rPr>
            <w:b/>
          </w:rPr>
          <w:t>ensure that</w:t>
        </w:r>
        <w:r w:rsidRPr="00BE0200">
          <w:t xml:space="preserve"> {</w:t>
        </w:r>
        <w:r w:rsidRPr="00BE0200">
          <w:br/>
          <w:t xml:space="preserve">  </w:t>
        </w:r>
        <w:r w:rsidRPr="00BE0200">
          <w:rPr>
            <w:b/>
          </w:rPr>
          <w:t>when</w:t>
        </w:r>
        <w:r w:rsidRPr="00BE0200">
          <w:t xml:space="preserve"> { the </w:t>
        </w:r>
      </w:ins>
      <w:ins w:id="66" w:author="Soohee Kwon" w:date="2025-10-07T20:45:00Z" w16du:dateUtc="2025-10-08T00:45:00Z">
        <w:r>
          <w:t>MCData</w:t>
        </w:r>
      </w:ins>
      <w:ins w:id="67" w:author="Soohee Kwon" w:date="2025-10-07T20:39:00Z" w16du:dateUtc="2025-10-08T00:39:00Z">
        <w:r w:rsidRPr="00AF1EDB">
          <w:t xml:space="preserve"> </w:t>
        </w:r>
        <w:r w:rsidRPr="00BE0200">
          <w:t>Server notifies the UE (</w:t>
        </w:r>
      </w:ins>
      <w:ins w:id="68" w:author="Soohee Kwon" w:date="2025-10-07T20:45:00Z" w16du:dateUtc="2025-10-08T00:45:00Z">
        <w:r>
          <w:t>MCData</w:t>
        </w:r>
      </w:ins>
      <w:ins w:id="69" w:author="Soohee Kwon" w:date="2025-10-07T20:39:00Z" w16du:dateUtc="2025-10-08T00:39:00Z">
        <w:r w:rsidRPr="00AF1EDB">
          <w:t xml:space="preserve"> </w:t>
        </w:r>
        <w:r w:rsidRPr="00BE0200">
          <w:t xml:space="preserve">Client) </w:t>
        </w:r>
        <w:r>
          <w:t>of exit from</w:t>
        </w:r>
        <w:r w:rsidRPr="0084659C">
          <w:t xml:space="preserve"> a group geographic area</w:t>
        </w:r>
        <w:r w:rsidRPr="00BE0200">
          <w:t xml:space="preserve"> by sending the UE (</w:t>
        </w:r>
      </w:ins>
      <w:ins w:id="70" w:author="Soohee Kwon" w:date="2025-10-07T20:45:00Z" w16du:dateUtc="2025-10-08T00:45:00Z">
        <w:r>
          <w:t>MCData</w:t>
        </w:r>
      </w:ins>
      <w:ins w:id="71" w:author="Soohee Kwon" w:date="2025-10-07T20:39:00Z" w16du:dateUtc="2025-10-08T00:39:00Z">
        <w:r w:rsidRPr="00AF1EDB">
          <w:t xml:space="preserve"> </w:t>
        </w:r>
        <w:r w:rsidRPr="00BE0200">
          <w:t>Client) a SIP MESSAGE }</w:t>
        </w:r>
      </w:ins>
    </w:p>
    <w:p w14:paraId="753005DE" w14:textId="77777777" w:rsidR="00EC4130" w:rsidRPr="00BE0200" w:rsidRDefault="00EC4130" w:rsidP="00EC4130">
      <w:pPr>
        <w:pStyle w:val="PL"/>
        <w:rPr>
          <w:ins w:id="72" w:author="Soohee Kwon" w:date="2025-10-07T20:39:00Z" w16du:dateUtc="2025-10-08T00:39:00Z"/>
        </w:rPr>
      </w:pPr>
      <w:ins w:id="73" w:author="Soohee Kwon" w:date="2025-10-07T20:39:00Z" w16du:dateUtc="2025-10-08T00:39:00Z">
        <w:r w:rsidRPr="00BE0200">
          <w:t xml:space="preserve">    </w:t>
        </w:r>
        <w:r w:rsidRPr="00BE0200">
          <w:rPr>
            <w:b/>
          </w:rPr>
          <w:t>then</w:t>
        </w:r>
        <w:r w:rsidRPr="00BE0200">
          <w:t xml:space="preserve"> { UE (</w:t>
        </w:r>
      </w:ins>
      <w:ins w:id="74" w:author="Soohee Kwon" w:date="2025-10-07T20:45:00Z" w16du:dateUtc="2025-10-08T00:45:00Z">
        <w:r>
          <w:t>MCData</w:t>
        </w:r>
      </w:ins>
      <w:ins w:id="75" w:author="Soohee Kwon" w:date="2025-10-07T20:39:00Z" w16du:dateUtc="2025-10-08T00:39:00Z">
        <w:r w:rsidRPr="00AF1EDB">
          <w:t xml:space="preserve"> </w:t>
        </w:r>
        <w:r w:rsidRPr="00BE0200">
          <w:t xml:space="preserve">Client) acknowledges the </w:t>
        </w:r>
        <w:r>
          <w:t>exit from</w:t>
        </w:r>
        <w:r w:rsidRPr="0084659C">
          <w:t xml:space="preserve"> a group geographic area</w:t>
        </w:r>
        <w:r>
          <w:t xml:space="preserve"> notification by</w:t>
        </w:r>
        <w:r w:rsidRPr="00BE0200">
          <w:t xml:space="preserve"> sending a SIP 200 (OK) response </w:t>
        </w:r>
        <w:r w:rsidRPr="00BE0200">
          <w:rPr>
            <w:b/>
          </w:rPr>
          <w:t>and</w:t>
        </w:r>
        <w:r w:rsidRPr="00BE0200">
          <w:t xml:space="preserve"> notifies the user of the </w:t>
        </w:r>
        <w:r>
          <w:t>exit from</w:t>
        </w:r>
        <w:r w:rsidRPr="0084659C">
          <w:t xml:space="preserve"> </w:t>
        </w:r>
        <w:r>
          <w:t>the</w:t>
        </w:r>
        <w:r w:rsidRPr="0084659C">
          <w:t xml:space="preserve"> group geographic are</w:t>
        </w:r>
        <w:r>
          <w:t>a</w:t>
        </w:r>
        <w:r w:rsidRPr="00BE0200">
          <w:t xml:space="preserve"> }</w:t>
        </w:r>
      </w:ins>
    </w:p>
    <w:p w14:paraId="4E5DFFAC" w14:textId="77777777" w:rsidR="00EC4130" w:rsidRPr="00BE0200" w:rsidRDefault="00EC4130" w:rsidP="00EC4130">
      <w:pPr>
        <w:pStyle w:val="PL"/>
        <w:rPr>
          <w:ins w:id="76" w:author="Soohee Kwon" w:date="2025-10-07T20:39:00Z" w16du:dateUtc="2025-10-08T00:39:00Z"/>
        </w:rPr>
      </w:pPr>
      <w:ins w:id="77" w:author="Soohee Kwon" w:date="2025-10-07T20:39:00Z" w16du:dateUtc="2025-10-08T00:39:00Z">
        <w:r w:rsidRPr="00BE0200">
          <w:t xml:space="preserve">            }</w:t>
        </w:r>
      </w:ins>
    </w:p>
    <w:p w14:paraId="0726443A" w14:textId="77777777" w:rsidR="00EC4130" w:rsidRDefault="00EC4130" w:rsidP="00EC4130">
      <w:pPr>
        <w:pStyle w:val="PL"/>
        <w:rPr>
          <w:ins w:id="78" w:author="Soohee Kwon" w:date="2025-10-07T20:39:00Z" w16du:dateUtc="2025-10-08T00:39:00Z"/>
        </w:rPr>
      </w:pPr>
    </w:p>
    <w:p w14:paraId="62141745" w14:textId="77777777" w:rsidR="00EC4130" w:rsidRDefault="00EC4130" w:rsidP="00EC4130">
      <w:pPr>
        <w:pStyle w:val="H6"/>
        <w:rPr>
          <w:ins w:id="79" w:author="Soohee Kwon" w:date="2025-10-07T20:39:00Z" w16du:dateUtc="2025-10-08T00:39:00Z"/>
        </w:rPr>
      </w:pPr>
      <w:ins w:id="80" w:author="Soohee Kwon" w:date="2025-10-07T20:39:00Z" w16du:dateUtc="2025-10-08T00:39:00Z">
        <w:r w:rsidRPr="00A0620C">
          <w:t>(</w:t>
        </w:r>
        <w:r>
          <w:t>4</w:t>
        </w:r>
        <w:r w:rsidRPr="00A0620C">
          <w:t>)</w:t>
        </w:r>
      </w:ins>
    </w:p>
    <w:p w14:paraId="37CDA6BB" w14:textId="77777777" w:rsidR="00EC4130" w:rsidRPr="00011E2B" w:rsidRDefault="00EC4130" w:rsidP="00EC4130">
      <w:pPr>
        <w:pStyle w:val="PL"/>
        <w:rPr>
          <w:ins w:id="81" w:author="Soohee Kwon" w:date="2025-10-07T20:39:00Z" w16du:dateUtc="2025-10-08T00:39:00Z"/>
        </w:rPr>
      </w:pPr>
      <w:ins w:id="82" w:author="Soohee Kwon" w:date="2025-10-07T20:39:00Z" w16du:dateUtc="2025-10-08T00:39:00Z">
        <w:r w:rsidRPr="00011E2B">
          <w:rPr>
            <w:b/>
          </w:rPr>
          <w:t>with</w:t>
        </w:r>
        <w:r w:rsidRPr="00011E2B">
          <w:t xml:space="preserve"> { </w:t>
        </w:r>
        <w:r w:rsidRPr="00511861">
          <w:t>UE (</w:t>
        </w:r>
      </w:ins>
      <w:ins w:id="83" w:author="Soohee Kwon" w:date="2025-10-07T20:45:00Z" w16du:dateUtc="2025-10-08T00:45:00Z">
        <w:r>
          <w:t>MCData</w:t>
        </w:r>
      </w:ins>
      <w:ins w:id="84" w:author="Soohee Kwon" w:date="2025-10-07T20:39:00Z" w16du:dateUtc="2025-10-08T00:39:00Z">
        <w:r w:rsidRPr="00511861">
          <w:t xml:space="preserve"> Client) having been previously notified of </w:t>
        </w:r>
        <w:r>
          <w:t xml:space="preserve">exit from </w:t>
        </w:r>
        <w:r w:rsidRPr="00511861">
          <w:t>a group geographic area</w:t>
        </w:r>
        <w:r w:rsidRPr="00011E2B">
          <w:t xml:space="preserve"> }</w:t>
        </w:r>
      </w:ins>
    </w:p>
    <w:p w14:paraId="678226A7" w14:textId="77777777" w:rsidR="00EC4130" w:rsidRPr="00011E2B" w:rsidRDefault="00EC4130" w:rsidP="00EC4130">
      <w:pPr>
        <w:pStyle w:val="PL"/>
        <w:rPr>
          <w:ins w:id="85" w:author="Soohee Kwon" w:date="2025-10-07T20:39:00Z" w16du:dateUtc="2025-10-08T00:39:00Z"/>
        </w:rPr>
      </w:pPr>
      <w:ins w:id="86" w:author="Soohee Kwon" w:date="2025-10-07T20:39:00Z" w16du:dateUtc="2025-10-08T00:39:00Z">
        <w:r w:rsidRPr="00011E2B">
          <w:rPr>
            <w:b/>
          </w:rPr>
          <w:t>ensure that</w:t>
        </w:r>
        <w:r w:rsidRPr="00011E2B">
          <w:t xml:space="preserve"> {</w:t>
        </w:r>
        <w:r w:rsidRPr="00011E2B">
          <w:br/>
          <w:t xml:space="preserve">  </w:t>
        </w:r>
        <w:r w:rsidRPr="00011E2B">
          <w:rPr>
            <w:b/>
          </w:rPr>
          <w:t>when</w:t>
        </w:r>
        <w:r w:rsidRPr="00011E2B">
          <w:t xml:space="preserve"> { </w:t>
        </w:r>
      </w:ins>
      <w:ins w:id="87" w:author="Soohee Kwon" w:date="2025-10-07T20:45:00Z" w16du:dateUtc="2025-10-08T00:45:00Z">
        <w:r>
          <w:t>MCData</w:t>
        </w:r>
      </w:ins>
      <w:ins w:id="88" w:author="Soohee Kwon" w:date="2025-10-07T20:39:00Z" w16du:dateUtc="2025-10-08T00:39:00Z">
        <w:r w:rsidRPr="00011E2B">
          <w:t xml:space="preserve"> User requests to </w:t>
        </w:r>
        <w:r w:rsidRPr="00011E2B">
          <w:rPr>
            <w:rFonts w:eastAsia="SimSun"/>
            <w:lang w:eastAsia="zh-CN"/>
          </w:rPr>
          <w:t>de-</w:t>
        </w:r>
        <w:r w:rsidRPr="00011E2B">
          <w:t xml:space="preserve">affiliate from </w:t>
        </w:r>
        <w:r>
          <w:t>the received</w:t>
        </w:r>
        <w:r w:rsidRPr="00011E2B">
          <w:t xml:space="preserve"> </w:t>
        </w:r>
      </w:ins>
      <w:ins w:id="89" w:author="Soohee Kwon" w:date="2025-10-07T20:45:00Z" w16du:dateUtc="2025-10-08T00:45:00Z">
        <w:r>
          <w:t>MCData</w:t>
        </w:r>
      </w:ins>
      <w:ins w:id="90" w:author="Soohee Kwon" w:date="2025-10-07T20:39:00Z" w16du:dateUtc="2025-10-08T00:39:00Z">
        <w:r w:rsidRPr="00011E2B">
          <w:rPr>
            <w:rFonts w:eastAsia="SimSun"/>
            <w:lang w:eastAsia="zh-CN"/>
          </w:rPr>
          <w:t xml:space="preserve"> </w:t>
        </w:r>
        <w:r w:rsidRPr="00011E2B">
          <w:t>group }</w:t>
        </w:r>
      </w:ins>
    </w:p>
    <w:p w14:paraId="0711C2E4" w14:textId="77777777" w:rsidR="00EC4130" w:rsidRPr="00011E2B" w:rsidRDefault="00EC4130" w:rsidP="00EC4130">
      <w:pPr>
        <w:pStyle w:val="PL"/>
        <w:rPr>
          <w:ins w:id="91" w:author="Soohee Kwon" w:date="2025-10-07T20:39:00Z" w16du:dateUtc="2025-10-08T00:39:00Z"/>
        </w:rPr>
      </w:pPr>
      <w:ins w:id="92" w:author="Soohee Kwon" w:date="2025-10-07T20:39:00Z" w16du:dateUtc="2025-10-08T00:39:00Z">
        <w:r w:rsidRPr="00011E2B">
          <w:t xml:space="preserve">    </w:t>
        </w:r>
        <w:r w:rsidRPr="00011E2B">
          <w:rPr>
            <w:b/>
          </w:rPr>
          <w:t>then</w:t>
        </w:r>
        <w:r w:rsidRPr="00011E2B">
          <w:t xml:space="preserve"> { UE (</w:t>
        </w:r>
      </w:ins>
      <w:ins w:id="93" w:author="Soohee Kwon" w:date="2025-10-07T20:45:00Z" w16du:dateUtc="2025-10-08T00:45:00Z">
        <w:r>
          <w:t>MCData</w:t>
        </w:r>
      </w:ins>
      <w:ins w:id="94" w:author="Soohee Kwon" w:date="2025-10-07T20:39:00Z" w16du:dateUtc="2025-10-08T00:39:00Z">
        <w:r w:rsidRPr="00011E2B">
          <w:t xml:space="preserve"> Client) requests to </w:t>
        </w:r>
        <w:r w:rsidRPr="00011E2B">
          <w:rPr>
            <w:rFonts w:eastAsia="SimSun"/>
            <w:lang w:eastAsia="zh-CN"/>
          </w:rPr>
          <w:t>de-</w:t>
        </w:r>
        <w:r w:rsidRPr="00011E2B">
          <w:t>affiliate from a</w:t>
        </w:r>
        <w:r w:rsidRPr="00011E2B">
          <w:rPr>
            <w:rFonts w:eastAsia="SimSun"/>
            <w:lang w:eastAsia="zh-CN"/>
          </w:rPr>
          <w:t>n</w:t>
        </w:r>
        <w:r w:rsidRPr="00011E2B">
          <w:t xml:space="preserve"> </w:t>
        </w:r>
      </w:ins>
      <w:ins w:id="95" w:author="Soohee Kwon" w:date="2025-10-07T20:45:00Z" w16du:dateUtc="2025-10-08T00:45:00Z">
        <w:r>
          <w:t>MCData</w:t>
        </w:r>
      </w:ins>
      <w:ins w:id="96" w:author="Soohee Kwon" w:date="2025-10-07T20:39:00Z" w16du:dateUtc="2025-10-08T00:39:00Z">
        <w:r w:rsidRPr="00011E2B">
          <w:rPr>
            <w:rFonts w:eastAsia="SimSun"/>
            <w:lang w:eastAsia="zh-CN"/>
          </w:rPr>
          <w:t xml:space="preserve"> </w:t>
        </w:r>
        <w:r w:rsidRPr="00011E2B">
          <w:t>group by sending the SS a SIP PUBLISH message }</w:t>
        </w:r>
      </w:ins>
    </w:p>
    <w:p w14:paraId="4F6E5FB9" w14:textId="77777777" w:rsidR="00EC4130" w:rsidRPr="00011E2B" w:rsidRDefault="00EC4130" w:rsidP="00EC4130">
      <w:pPr>
        <w:pStyle w:val="PL"/>
        <w:rPr>
          <w:ins w:id="97" w:author="Soohee Kwon" w:date="2025-10-07T20:39:00Z" w16du:dateUtc="2025-10-08T00:39:00Z"/>
        </w:rPr>
      </w:pPr>
      <w:ins w:id="98" w:author="Soohee Kwon" w:date="2025-10-07T20:39:00Z" w16du:dateUtc="2025-10-08T00:39:00Z">
        <w:r w:rsidRPr="00011E2B">
          <w:t xml:space="preserve">            }</w:t>
        </w:r>
      </w:ins>
    </w:p>
    <w:p w14:paraId="585B0D34" w14:textId="77777777" w:rsidR="00EC4130" w:rsidRPr="000A3574" w:rsidRDefault="00EC4130" w:rsidP="00EC4130">
      <w:pPr>
        <w:pStyle w:val="PL"/>
        <w:rPr>
          <w:ins w:id="99" w:author="Soohee Kwon" w:date="2025-10-07T20:39:00Z" w16du:dateUtc="2025-10-08T00:39:00Z"/>
        </w:rPr>
      </w:pPr>
    </w:p>
    <w:p w14:paraId="38166B4B" w14:textId="77777777" w:rsidR="00EC4130" w:rsidRPr="000A3574" w:rsidRDefault="00EC4130" w:rsidP="00EC4130">
      <w:pPr>
        <w:pStyle w:val="H6"/>
        <w:rPr>
          <w:ins w:id="100" w:author="Soohee Kwon" w:date="2025-10-07T20:39:00Z" w16du:dateUtc="2025-10-08T00:39:00Z"/>
        </w:rPr>
      </w:pPr>
      <w:ins w:id="101" w:author="Soohee Kwon" w:date="2025-10-07T20:39:00Z" w16du:dateUtc="2025-10-08T00:39:00Z">
        <w:r>
          <w:t>6.</w:t>
        </w:r>
      </w:ins>
      <w:ins w:id="102" w:author="Soohee Kwon" w:date="2025-10-07T20:41:00Z" w16du:dateUtc="2025-10-08T00:41:00Z">
        <w:r>
          <w:t>4</w:t>
        </w:r>
      </w:ins>
      <w:ins w:id="103" w:author="Soohee Kwon" w:date="2025-10-07T20:39:00Z" w16du:dateUtc="2025-10-08T00:39:00Z">
        <w:r>
          <w:t>.3</w:t>
        </w:r>
        <w:r w:rsidRPr="000A3574">
          <w:t>.2</w:t>
        </w:r>
        <w:r w:rsidRPr="000A3574">
          <w:tab/>
          <w:t>Conformance requirements</w:t>
        </w:r>
      </w:ins>
    </w:p>
    <w:p w14:paraId="4F1EE932" w14:textId="77777777" w:rsidR="00EC4130" w:rsidRPr="000A3574" w:rsidRDefault="00EC4130" w:rsidP="00EC4130">
      <w:pPr>
        <w:rPr>
          <w:ins w:id="104" w:author="Soohee Kwon" w:date="2025-10-07T20:39:00Z" w16du:dateUtc="2025-10-08T00:39:00Z"/>
        </w:rPr>
      </w:pPr>
      <w:ins w:id="105" w:author="Soohee Kwon" w:date="2025-10-07T20:39:00Z" w16du:dateUtc="2025-10-08T00:39:00Z">
        <w:r w:rsidRPr="000A3574">
          <w:t xml:space="preserve">References: The conformance requirements covered in the current TC are specified in: </w:t>
        </w:r>
        <w:r w:rsidRPr="0061638E">
          <w:t>24.28</w:t>
        </w:r>
      </w:ins>
      <w:ins w:id="106" w:author="Soohee Kwon" w:date="2025-10-07T20:50:00Z" w16du:dateUtc="2025-10-08T00:50:00Z">
        <w:r>
          <w:t>2</w:t>
        </w:r>
      </w:ins>
      <w:ins w:id="107" w:author="Soohee Kwon" w:date="2025-10-07T20:39:00Z" w16du:dateUtc="2025-10-08T00:39:00Z">
        <w:r w:rsidRPr="0061638E">
          <w:t xml:space="preserve"> clause 1</w:t>
        </w:r>
      </w:ins>
      <w:ins w:id="108" w:author="Soohee Kwon" w:date="2025-10-07T20:50:00Z" w16du:dateUtc="2025-10-08T00:50:00Z">
        <w:r>
          <w:t>6</w:t>
        </w:r>
      </w:ins>
      <w:ins w:id="109" w:author="Soohee Kwon" w:date="2025-10-07T20:39:00Z" w16du:dateUtc="2025-10-08T00:39:00Z">
        <w:r w:rsidRPr="0061638E">
          <w:t>.2.1.4</w:t>
        </w:r>
        <w:r w:rsidRPr="000A3574">
          <w:t>. Unless otherwise stated, these are Rel-1</w:t>
        </w:r>
        <w:r>
          <w:t>7</w:t>
        </w:r>
        <w:r w:rsidRPr="000A3574">
          <w:t xml:space="preserve"> requirements.</w:t>
        </w:r>
      </w:ins>
    </w:p>
    <w:p w14:paraId="6FE511E8" w14:textId="77777777" w:rsidR="00EC4130" w:rsidRPr="000A3574" w:rsidRDefault="00EC4130" w:rsidP="00EC4130">
      <w:pPr>
        <w:rPr>
          <w:ins w:id="110" w:author="Soohee Kwon" w:date="2025-10-07T20:39:00Z" w16du:dateUtc="2025-10-08T00:39:00Z"/>
        </w:rPr>
      </w:pPr>
      <w:ins w:id="111" w:author="Soohee Kwon" w:date="2025-10-07T20:39:00Z" w16du:dateUtc="2025-10-08T00:39:00Z">
        <w:r w:rsidRPr="000A3574">
          <w:t>[</w:t>
        </w:r>
        <w:r w:rsidRPr="004B5902">
          <w:t>24.28</w:t>
        </w:r>
      </w:ins>
      <w:ins w:id="112" w:author="Soohee Kwon" w:date="2025-10-07T20:51:00Z" w16du:dateUtc="2025-10-08T00:51:00Z">
        <w:r>
          <w:t>2</w:t>
        </w:r>
      </w:ins>
      <w:ins w:id="113" w:author="Soohee Kwon" w:date="2025-10-07T20:39:00Z" w16du:dateUtc="2025-10-08T00:39:00Z">
        <w:r w:rsidRPr="004B5902">
          <w:t xml:space="preserve"> clause 1</w:t>
        </w:r>
      </w:ins>
      <w:ins w:id="114" w:author="Soohee Kwon" w:date="2025-10-07T20:52:00Z" w16du:dateUtc="2025-10-08T00:52:00Z">
        <w:r>
          <w:t>6</w:t>
        </w:r>
      </w:ins>
      <w:ins w:id="115" w:author="Soohee Kwon" w:date="2025-10-07T20:39:00Z" w16du:dateUtc="2025-10-08T00:39:00Z">
        <w:r w:rsidRPr="004B5902">
          <w:t>.2.1.4</w:t>
        </w:r>
        <w:r w:rsidRPr="000A3574">
          <w:t>]</w:t>
        </w:r>
      </w:ins>
    </w:p>
    <w:p w14:paraId="41ECDCF4" w14:textId="77777777" w:rsidR="00EC4130" w:rsidRPr="00B02A0B" w:rsidRDefault="00EC4130" w:rsidP="00EC4130">
      <w:pPr>
        <w:rPr>
          <w:ins w:id="116" w:author="Soohee Kwon" w:date="2025-10-07T20:52:00Z" w16du:dateUtc="2025-10-08T00:52:00Z"/>
        </w:rPr>
      </w:pPr>
      <w:ins w:id="117" w:author="Soohee Kwon" w:date="2025-10-07T20:52:00Z" w16du:dateUtc="2025-10-08T00:52:00Z">
        <w:r w:rsidRPr="00B02A0B">
          <w:t>Upon receipt of a "SIP MESSAGE request for notification of entry into or exit from a group geographic area", the MCData client:</w:t>
        </w:r>
      </w:ins>
    </w:p>
    <w:p w14:paraId="36E5573B" w14:textId="77777777" w:rsidR="00EC4130" w:rsidRPr="00B02A0B" w:rsidRDefault="00EC4130" w:rsidP="00EC4130">
      <w:pPr>
        <w:pStyle w:val="B1"/>
        <w:rPr>
          <w:ins w:id="118" w:author="Soohee Kwon" w:date="2025-10-07T20:52:00Z" w16du:dateUtc="2025-10-08T00:52:00Z"/>
        </w:rPr>
      </w:pPr>
      <w:ins w:id="119" w:author="Soohee Kwon" w:date="2025-10-07T20:52:00Z" w16du:dateUtc="2025-10-08T00:52:00Z">
        <w:r w:rsidRPr="00B02A0B">
          <w:t>1)</w:t>
        </w:r>
        <w:r w:rsidRPr="00B02A0B">
          <w:tab/>
          <w:t xml:space="preserve">shall send a SIP 200 (OK) to the participating </w:t>
        </w:r>
        <w:r w:rsidRPr="00B02A0B">
          <w:rPr>
            <w:rFonts w:eastAsia="Calibri"/>
          </w:rPr>
          <w:t>MCData</w:t>
        </w:r>
        <w:r w:rsidRPr="00B02A0B">
          <w:t xml:space="preserve"> function that sent the SIP MESSAGE request; and</w:t>
        </w:r>
      </w:ins>
    </w:p>
    <w:p w14:paraId="17503D11" w14:textId="77777777" w:rsidR="00EC4130" w:rsidRPr="00B02A0B" w:rsidRDefault="00EC4130" w:rsidP="00EC4130">
      <w:pPr>
        <w:pStyle w:val="B1"/>
        <w:rPr>
          <w:ins w:id="120" w:author="Soohee Kwon" w:date="2025-10-07T20:52:00Z" w16du:dateUtc="2025-10-08T00:52:00Z"/>
        </w:rPr>
      </w:pPr>
      <w:ins w:id="121" w:author="Soohee Kwon" w:date="2025-10-07T20:52:00Z" w16du:dateUtc="2025-10-08T00:52:00Z">
        <w:r w:rsidRPr="00B02A0B">
          <w:lastRenderedPageBreak/>
          <w:t>2)</w:t>
        </w:r>
        <w:r w:rsidRPr="00B02A0B">
          <w:tab/>
          <w:t>if the &lt;group-geo-area-ind&gt; element of the application/vnd.3gpp.mcdata-info+xml MIME body is:</w:t>
        </w:r>
      </w:ins>
    </w:p>
    <w:p w14:paraId="7C43655A" w14:textId="77777777" w:rsidR="00EC4130" w:rsidRPr="00B02A0B" w:rsidRDefault="00EC4130" w:rsidP="00EC4130">
      <w:pPr>
        <w:pStyle w:val="B2"/>
        <w:rPr>
          <w:ins w:id="122" w:author="Soohee Kwon" w:date="2025-10-07T20:52:00Z" w16du:dateUtc="2025-10-08T00:52:00Z"/>
        </w:rPr>
      </w:pPr>
      <w:ins w:id="123" w:author="Soohee Kwon" w:date="2025-10-07T20:52:00Z" w16du:dateUtc="2025-10-08T00:52:00Z">
        <w:r w:rsidRPr="00B02A0B">
          <w:t>a)</w:t>
        </w:r>
        <w:r w:rsidRPr="00B02A0B">
          <w:tab/>
          <w:t>set to "true":</w:t>
        </w:r>
      </w:ins>
    </w:p>
    <w:p w14:paraId="40942608" w14:textId="77777777" w:rsidR="00EC4130" w:rsidRPr="00B02A0B" w:rsidRDefault="00EC4130" w:rsidP="00EC4130">
      <w:pPr>
        <w:pStyle w:val="B3"/>
        <w:rPr>
          <w:ins w:id="124" w:author="Soohee Kwon" w:date="2025-10-07T20:52:00Z" w16du:dateUtc="2025-10-08T00:52:00Z"/>
        </w:rPr>
      </w:pPr>
      <w:ins w:id="125" w:author="Soohee Kwon" w:date="2025-10-07T20:52:00Z" w16du:dateUtc="2025-10-08T00:52:00Z">
        <w:r w:rsidRPr="00B02A0B">
          <w:t>i)</w:t>
        </w:r>
        <w:r w:rsidRPr="00B02A0B">
          <w:tab/>
          <w:t xml:space="preserve">may display to the </w:t>
        </w:r>
        <w:r w:rsidRPr="00B02A0B">
          <w:rPr>
            <w:rFonts w:eastAsia="Calibri"/>
          </w:rPr>
          <w:t>MCData</w:t>
        </w:r>
        <w:r w:rsidRPr="00B02A0B">
          <w:t xml:space="preserve"> user an indication that a group geographic area has been entered; and</w:t>
        </w:r>
      </w:ins>
    </w:p>
    <w:p w14:paraId="0E83CFF5" w14:textId="77777777" w:rsidR="00EC4130" w:rsidRPr="00B02A0B" w:rsidRDefault="00EC4130" w:rsidP="00EC4130">
      <w:pPr>
        <w:pStyle w:val="B3"/>
        <w:rPr>
          <w:ins w:id="126" w:author="Soohee Kwon" w:date="2025-10-07T20:52:00Z" w16du:dateUtc="2025-10-08T00:52:00Z"/>
        </w:rPr>
      </w:pPr>
      <w:ins w:id="127" w:author="Soohee Kwon" w:date="2025-10-07T20:52:00Z" w16du:dateUtc="2025-10-08T00:52:00Z">
        <w:r w:rsidRPr="00B02A0B">
          <w:t>ii)</w:t>
        </w:r>
        <w:r w:rsidRPr="00B02A0B">
          <w:tab/>
          <w:t xml:space="preserve">shall execute the procedure in clause 8.2.2 to affiliate to the group indicated by the participating </w:t>
        </w:r>
        <w:r w:rsidRPr="00B02A0B">
          <w:rPr>
            <w:rFonts w:eastAsia="Calibri"/>
          </w:rPr>
          <w:t>MCData</w:t>
        </w:r>
        <w:r w:rsidRPr="00B02A0B">
          <w:t xml:space="preserve"> function; and</w:t>
        </w:r>
      </w:ins>
    </w:p>
    <w:p w14:paraId="71CDB5AE" w14:textId="77777777" w:rsidR="00EC4130" w:rsidRPr="00B02A0B" w:rsidRDefault="00EC4130" w:rsidP="00EC4130">
      <w:pPr>
        <w:pStyle w:val="B2"/>
        <w:rPr>
          <w:ins w:id="128" w:author="Soohee Kwon" w:date="2025-10-07T20:52:00Z" w16du:dateUtc="2025-10-08T00:52:00Z"/>
        </w:rPr>
      </w:pPr>
      <w:ins w:id="129" w:author="Soohee Kwon" w:date="2025-10-07T20:52:00Z" w16du:dateUtc="2025-10-08T00:52:00Z">
        <w:r w:rsidRPr="00B02A0B">
          <w:t>b)</w:t>
        </w:r>
        <w:r w:rsidRPr="00B02A0B">
          <w:tab/>
          <w:t>set to "false":</w:t>
        </w:r>
      </w:ins>
    </w:p>
    <w:p w14:paraId="7BBFBF94" w14:textId="77777777" w:rsidR="00EC4130" w:rsidRPr="00B02A0B" w:rsidRDefault="00EC4130" w:rsidP="00EC4130">
      <w:pPr>
        <w:pStyle w:val="B3"/>
        <w:rPr>
          <w:ins w:id="130" w:author="Soohee Kwon" w:date="2025-10-07T20:52:00Z" w16du:dateUtc="2025-10-08T00:52:00Z"/>
        </w:rPr>
      </w:pPr>
      <w:ins w:id="131" w:author="Soohee Kwon" w:date="2025-10-07T20:52:00Z" w16du:dateUtc="2025-10-08T00:52:00Z">
        <w:r w:rsidRPr="00B02A0B">
          <w:t>i)</w:t>
        </w:r>
        <w:r w:rsidRPr="00B02A0B">
          <w:tab/>
          <w:t xml:space="preserve">may display to the </w:t>
        </w:r>
        <w:r w:rsidRPr="00B02A0B">
          <w:rPr>
            <w:rFonts w:eastAsia="Calibri"/>
          </w:rPr>
          <w:t>MCData</w:t>
        </w:r>
        <w:r w:rsidRPr="00B02A0B">
          <w:t xml:space="preserve"> user an indication that a group geographic area has been exited; and</w:t>
        </w:r>
      </w:ins>
    </w:p>
    <w:p w14:paraId="06259C36" w14:textId="77777777" w:rsidR="00EC4130" w:rsidRPr="003F0389" w:rsidRDefault="00EC4130" w:rsidP="00EC4130">
      <w:pPr>
        <w:pStyle w:val="B3"/>
        <w:rPr>
          <w:ins w:id="132" w:author="Soohee Kwon" w:date="2025-10-07T20:39:00Z" w16du:dateUtc="2025-10-08T00:39:00Z"/>
          <w:rFonts w:eastAsia="Malgun Gothic"/>
        </w:rPr>
      </w:pPr>
      <w:ins w:id="133" w:author="Soohee Kwon" w:date="2025-10-07T20:52:00Z" w16du:dateUtc="2025-10-08T00:52:00Z">
        <w:r w:rsidRPr="00B02A0B">
          <w:t>ii)</w:t>
        </w:r>
        <w:r w:rsidRPr="00B02A0B">
          <w:tab/>
          <w:t xml:space="preserve">shall execute the procedure in clause 8.2.2 to de-affiliate from the group indicated by the participating </w:t>
        </w:r>
        <w:r w:rsidRPr="00B02A0B">
          <w:rPr>
            <w:rFonts w:eastAsia="Calibri"/>
          </w:rPr>
          <w:t>MCData</w:t>
        </w:r>
        <w:r w:rsidRPr="00B02A0B">
          <w:t xml:space="preserve"> function.</w:t>
        </w:r>
      </w:ins>
    </w:p>
    <w:p w14:paraId="6BE67870" w14:textId="77777777" w:rsidR="00EC4130" w:rsidRPr="000A3574" w:rsidRDefault="00EC4130" w:rsidP="00EC4130">
      <w:pPr>
        <w:pStyle w:val="H6"/>
        <w:rPr>
          <w:ins w:id="134" w:author="Soohee Kwon" w:date="2025-10-07T20:39:00Z" w16du:dateUtc="2025-10-08T00:39:00Z"/>
        </w:rPr>
      </w:pPr>
      <w:ins w:id="135" w:author="Soohee Kwon" w:date="2025-10-07T20:39:00Z" w16du:dateUtc="2025-10-08T00:39:00Z">
        <w:r>
          <w:t>6.</w:t>
        </w:r>
      </w:ins>
      <w:ins w:id="136" w:author="Soohee Kwon" w:date="2025-10-07T20:41:00Z" w16du:dateUtc="2025-10-08T00:41:00Z">
        <w:r>
          <w:t>4</w:t>
        </w:r>
      </w:ins>
      <w:ins w:id="137" w:author="Soohee Kwon" w:date="2025-10-07T20:39:00Z" w16du:dateUtc="2025-10-08T00:39:00Z">
        <w:r>
          <w:t>.3</w:t>
        </w:r>
        <w:r w:rsidRPr="000A3574">
          <w:t>.3</w:t>
        </w:r>
        <w:r w:rsidRPr="000A3574">
          <w:tab/>
          <w:t>Test description</w:t>
        </w:r>
      </w:ins>
    </w:p>
    <w:p w14:paraId="03A76311" w14:textId="77777777" w:rsidR="00EC4130" w:rsidRPr="000A3574" w:rsidRDefault="00EC4130" w:rsidP="00EC4130">
      <w:pPr>
        <w:pStyle w:val="H6"/>
        <w:rPr>
          <w:ins w:id="138" w:author="Soohee Kwon" w:date="2025-10-07T20:39:00Z" w16du:dateUtc="2025-10-08T00:39:00Z"/>
        </w:rPr>
      </w:pPr>
      <w:ins w:id="139" w:author="Soohee Kwon" w:date="2025-10-07T20:39:00Z" w16du:dateUtc="2025-10-08T00:39:00Z">
        <w:r>
          <w:t>6.</w:t>
        </w:r>
      </w:ins>
      <w:ins w:id="140" w:author="Soohee Kwon" w:date="2025-10-07T20:41:00Z" w16du:dateUtc="2025-10-08T00:41:00Z">
        <w:r>
          <w:t>4</w:t>
        </w:r>
      </w:ins>
      <w:ins w:id="141" w:author="Soohee Kwon" w:date="2025-10-07T20:39:00Z" w16du:dateUtc="2025-10-08T00:39:00Z">
        <w:r>
          <w:t>.3</w:t>
        </w:r>
        <w:r w:rsidRPr="000A3574">
          <w:t>.3.1</w:t>
        </w:r>
        <w:r w:rsidRPr="000A3574">
          <w:tab/>
          <w:t>Pre-test conditions</w:t>
        </w:r>
      </w:ins>
    </w:p>
    <w:p w14:paraId="479038C0" w14:textId="77777777" w:rsidR="00EC4130" w:rsidRPr="000A3574" w:rsidRDefault="00EC4130" w:rsidP="00EC4130">
      <w:pPr>
        <w:pStyle w:val="H6"/>
        <w:rPr>
          <w:ins w:id="142" w:author="Soohee Kwon" w:date="2025-10-07T20:39:00Z" w16du:dateUtc="2025-10-08T00:39:00Z"/>
        </w:rPr>
      </w:pPr>
      <w:ins w:id="143" w:author="Soohee Kwon" w:date="2025-10-07T20:39:00Z" w16du:dateUtc="2025-10-08T00:39:00Z">
        <w:r w:rsidRPr="000A3574">
          <w:t>Test configuration:</w:t>
        </w:r>
      </w:ins>
    </w:p>
    <w:p w14:paraId="02DDF2B9" w14:textId="77777777" w:rsidR="00EC4130" w:rsidRPr="000A3574" w:rsidRDefault="00EC4130" w:rsidP="00EC4130">
      <w:pPr>
        <w:pStyle w:val="B1"/>
        <w:rPr>
          <w:ins w:id="144" w:author="Soohee Kwon" w:date="2025-10-07T20:39:00Z" w16du:dateUtc="2025-10-08T00:39:00Z"/>
        </w:rPr>
      </w:pPr>
      <w:ins w:id="145" w:author="Soohee Kwon" w:date="2025-10-07T20:39:00Z" w16du:dateUtc="2025-10-08T00:39:00Z">
        <w:r w:rsidRPr="000A3574">
          <w:t>-</w:t>
        </w:r>
        <w:r w:rsidRPr="000A3574">
          <w:tab/>
          <w:t>Single cell configuration according to TS 37.579-1 [2] clause 5.2.2.2.1.</w:t>
        </w:r>
      </w:ins>
    </w:p>
    <w:p w14:paraId="17B555F0" w14:textId="77777777" w:rsidR="00EC4130" w:rsidRPr="000A3574" w:rsidRDefault="00EC4130" w:rsidP="00EC4130">
      <w:pPr>
        <w:pStyle w:val="H6"/>
        <w:rPr>
          <w:ins w:id="146" w:author="Soohee Kwon" w:date="2025-10-07T20:39:00Z" w16du:dateUtc="2025-10-08T00:39:00Z"/>
        </w:rPr>
      </w:pPr>
      <w:ins w:id="147" w:author="Soohee Kwon" w:date="2025-10-07T20:39:00Z" w16du:dateUtc="2025-10-08T00:39:00Z">
        <w:r w:rsidRPr="000A3574">
          <w:t>Preamble:</w:t>
        </w:r>
      </w:ins>
    </w:p>
    <w:p w14:paraId="22AE8A8B" w14:textId="77777777" w:rsidR="00EC4130" w:rsidRPr="000A3574" w:rsidRDefault="00EC4130" w:rsidP="00EC4130">
      <w:pPr>
        <w:pStyle w:val="B1"/>
        <w:rPr>
          <w:ins w:id="148" w:author="Soohee Kwon" w:date="2025-10-07T20:39:00Z" w16du:dateUtc="2025-10-08T00:39:00Z"/>
        </w:rPr>
      </w:pPr>
      <w:ins w:id="149" w:author="Soohee Kwon" w:date="2025-10-07T20:39:00Z" w16du:dateUtc="2025-10-08T00:39:00Z">
        <w:r w:rsidRPr="000A3574">
          <w:t>-</w:t>
        </w:r>
        <w:r w:rsidRPr="000A3574">
          <w:tab/>
          <w:t>The UE has performed procedure 'Initial registration' as described in TS 37.579-1 [2] clause 5.4.2.</w:t>
        </w:r>
      </w:ins>
    </w:p>
    <w:p w14:paraId="1D05C360" w14:textId="77777777" w:rsidR="00EC4130" w:rsidRPr="000A3574" w:rsidRDefault="00EC4130" w:rsidP="00EC4130">
      <w:pPr>
        <w:pStyle w:val="B1"/>
        <w:rPr>
          <w:ins w:id="150" w:author="Soohee Kwon" w:date="2025-10-07T20:39:00Z" w16du:dateUtc="2025-10-08T00:39:00Z"/>
        </w:rPr>
      </w:pPr>
      <w:ins w:id="151" w:author="Soohee Kwon" w:date="2025-10-07T20:39:00Z" w16du:dateUtc="2025-10-08T00:39:00Z">
        <w:r w:rsidRPr="000A3574">
          <w:t>-</w:t>
        </w:r>
        <w:r w:rsidRPr="000A3574">
          <w:tab/>
          <w:t>UE States at the end of the preamble:</w:t>
        </w:r>
      </w:ins>
    </w:p>
    <w:p w14:paraId="0124FB4B" w14:textId="77777777" w:rsidR="00EC4130" w:rsidRPr="000A3574" w:rsidRDefault="00EC4130" w:rsidP="00EC4130">
      <w:pPr>
        <w:pStyle w:val="B1"/>
        <w:ind w:firstLine="0"/>
        <w:rPr>
          <w:ins w:id="152" w:author="Soohee Kwon" w:date="2025-10-07T20:39:00Z" w16du:dateUtc="2025-10-08T00:39:00Z"/>
        </w:rPr>
      </w:pPr>
      <w:ins w:id="153" w:author="Soohee Kwon" w:date="2025-10-07T20:39:00Z" w16du:dateUtc="2025-10-08T00:39:00Z">
        <w:r w:rsidRPr="000A3574">
          <w:t>-</w:t>
        </w:r>
        <w:r w:rsidRPr="000A3574">
          <w:tab/>
          <w:t>The UE is in RRC_IDLE state.</w:t>
        </w:r>
      </w:ins>
    </w:p>
    <w:p w14:paraId="02C90F51" w14:textId="77777777" w:rsidR="00EC4130" w:rsidRPr="000A3574" w:rsidRDefault="00EC4130" w:rsidP="00EC4130">
      <w:pPr>
        <w:pStyle w:val="B1"/>
        <w:ind w:firstLine="0"/>
        <w:rPr>
          <w:ins w:id="154" w:author="Soohee Kwon" w:date="2025-10-07T20:39:00Z" w16du:dateUtc="2025-10-08T00:39:00Z"/>
        </w:rPr>
      </w:pPr>
      <w:ins w:id="155" w:author="Soohee Kwon" w:date="2025-10-07T20:39:00Z" w16du:dateUtc="2025-10-08T00:39:00Z">
        <w:r w:rsidRPr="000A3574">
          <w:t>-</w:t>
        </w:r>
        <w:r w:rsidRPr="000A3574">
          <w:tab/>
          <w:t xml:space="preserve">The client is registered for </w:t>
        </w:r>
      </w:ins>
      <w:ins w:id="156" w:author="Soohee Kwon" w:date="2025-10-07T20:45:00Z" w16du:dateUtc="2025-10-08T00:45:00Z">
        <w:r>
          <w:t>MCData</w:t>
        </w:r>
      </w:ins>
      <w:ins w:id="157" w:author="Soohee Kwon" w:date="2025-10-07T20:39:00Z" w16du:dateUtc="2025-10-08T00:39:00Z">
        <w:r w:rsidRPr="000A3574">
          <w:t>.</w:t>
        </w:r>
      </w:ins>
    </w:p>
    <w:p w14:paraId="765D4A33" w14:textId="77777777" w:rsidR="00EC4130" w:rsidRPr="000A3574" w:rsidRDefault="00EC4130" w:rsidP="00EC4130">
      <w:pPr>
        <w:pStyle w:val="H6"/>
        <w:rPr>
          <w:ins w:id="158" w:author="Soohee Kwon" w:date="2025-10-07T20:39:00Z" w16du:dateUtc="2025-10-08T00:39:00Z"/>
        </w:rPr>
      </w:pPr>
      <w:ins w:id="159" w:author="Soohee Kwon" w:date="2025-10-07T20:39:00Z" w16du:dateUtc="2025-10-08T00:39:00Z">
        <w:r>
          <w:lastRenderedPageBreak/>
          <w:t>6.</w:t>
        </w:r>
      </w:ins>
      <w:ins w:id="160" w:author="Soohee Kwon" w:date="2025-10-07T20:41:00Z" w16du:dateUtc="2025-10-08T00:41:00Z">
        <w:r>
          <w:t>4</w:t>
        </w:r>
      </w:ins>
      <w:ins w:id="161" w:author="Soohee Kwon" w:date="2025-10-07T20:39:00Z" w16du:dateUtc="2025-10-08T00:39:00Z">
        <w:r>
          <w:t>.3</w:t>
        </w:r>
        <w:r w:rsidRPr="000A3574">
          <w:t>.3.2</w:t>
        </w:r>
        <w:r w:rsidRPr="000A3574">
          <w:tab/>
          <w:t>Test procedure sequence</w:t>
        </w:r>
      </w:ins>
    </w:p>
    <w:p w14:paraId="73F47F92" w14:textId="77777777" w:rsidR="00EC4130" w:rsidRPr="000A3574" w:rsidRDefault="00EC4130" w:rsidP="00EC4130">
      <w:pPr>
        <w:pStyle w:val="TH"/>
        <w:rPr>
          <w:ins w:id="162" w:author="Soohee Kwon" w:date="2025-10-07T20:39:00Z" w16du:dateUtc="2025-10-08T00:39:00Z"/>
        </w:rPr>
      </w:pPr>
      <w:ins w:id="163" w:author="Soohee Kwon" w:date="2025-10-07T20:39:00Z" w16du:dateUtc="2025-10-08T00:39:00Z">
        <w:r w:rsidRPr="000A3574">
          <w:t xml:space="preserve">Table </w:t>
        </w:r>
        <w:r>
          <w:t>6.</w:t>
        </w:r>
      </w:ins>
      <w:ins w:id="164" w:author="Soohee Kwon" w:date="2025-10-07T20:41:00Z" w16du:dateUtc="2025-10-08T00:41:00Z">
        <w:r>
          <w:t>4</w:t>
        </w:r>
      </w:ins>
      <w:ins w:id="165" w:author="Soohee Kwon" w:date="2025-10-07T20:39:00Z" w16du:dateUtc="2025-10-08T00:39:00Z">
        <w:r>
          <w:t>.3</w:t>
        </w:r>
        <w:r w:rsidRPr="000A3574">
          <w:t>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EC4130" w:rsidRPr="000A3574" w14:paraId="423A44FD" w14:textId="77777777" w:rsidTr="004A2D20">
        <w:trPr>
          <w:ins w:id="166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EEB12" w14:textId="77777777" w:rsidR="00EC4130" w:rsidRPr="000A3574" w:rsidRDefault="00EC4130" w:rsidP="004A2D20">
            <w:pPr>
              <w:pStyle w:val="TAH"/>
              <w:rPr>
                <w:ins w:id="167" w:author="Soohee Kwon" w:date="2025-10-07T20:39:00Z" w16du:dateUtc="2025-10-08T00:39:00Z"/>
              </w:rPr>
            </w:pPr>
            <w:ins w:id="168" w:author="Soohee Kwon" w:date="2025-10-07T20:39:00Z" w16du:dateUtc="2025-10-08T00:39:00Z">
              <w:r w:rsidRPr="000A3574"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CBBB9" w14:textId="77777777" w:rsidR="00EC4130" w:rsidRPr="000A3574" w:rsidRDefault="00EC4130" w:rsidP="004A2D20">
            <w:pPr>
              <w:pStyle w:val="TAH"/>
              <w:rPr>
                <w:ins w:id="169" w:author="Soohee Kwon" w:date="2025-10-07T20:39:00Z" w16du:dateUtc="2025-10-08T00:39:00Z"/>
              </w:rPr>
            </w:pPr>
            <w:ins w:id="170" w:author="Soohee Kwon" w:date="2025-10-07T20:39:00Z" w16du:dateUtc="2025-10-08T00:39:00Z">
              <w:r w:rsidRPr="000A3574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8C29" w14:textId="77777777" w:rsidR="00EC4130" w:rsidRPr="000A3574" w:rsidRDefault="00EC4130" w:rsidP="004A2D20">
            <w:pPr>
              <w:pStyle w:val="TAH"/>
              <w:rPr>
                <w:ins w:id="171" w:author="Soohee Kwon" w:date="2025-10-07T20:39:00Z" w16du:dateUtc="2025-10-08T00:39:00Z"/>
              </w:rPr>
            </w:pPr>
            <w:ins w:id="172" w:author="Soohee Kwon" w:date="2025-10-07T20:39:00Z" w16du:dateUtc="2025-10-08T00:39:00Z">
              <w:r w:rsidRPr="000A357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FE6B9" w14:textId="77777777" w:rsidR="00EC4130" w:rsidRPr="000A3574" w:rsidRDefault="00EC4130" w:rsidP="004A2D20">
            <w:pPr>
              <w:pStyle w:val="TAH"/>
              <w:rPr>
                <w:ins w:id="173" w:author="Soohee Kwon" w:date="2025-10-07T20:39:00Z" w16du:dateUtc="2025-10-08T00:39:00Z"/>
              </w:rPr>
            </w:pPr>
            <w:ins w:id="174" w:author="Soohee Kwon" w:date="2025-10-07T20:39:00Z" w16du:dateUtc="2025-10-08T00:39:00Z">
              <w:r w:rsidRPr="000A3574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031B46" w14:textId="77777777" w:rsidR="00EC4130" w:rsidRPr="000A3574" w:rsidRDefault="00EC4130" w:rsidP="004A2D20">
            <w:pPr>
              <w:pStyle w:val="TAH"/>
              <w:rPr>
                <w:ins w:id="175" w:author="Soohee Kwon" w:date="2025-10-07T20:39:00Z" w16du:dateUtc="2025-10-08T00:39:00Z"/>
              </w:rPr>
            </w:pPr>
            <w:ins w:id="176" w:author="Soohee Kwon" w:date="2025-10-07T20:39:00Z" w16du:dateUtc="2025-10-08T00:39:00Z">
              <w:r w:rsidRPr="000A3574">
                <w:t>Verdict</w:t>
              </w:r>
            </w:ins>
          </w:p>
        </w:tc>
      </w:tr>
      <w:tr w:rsidR="00EC4130" w:rsidRPr="000A3574" w14:paraId="1C344EB2" w14:textId="77777777" w:rsidTr="004A2D20">
        <w:trPr>
          <w:ins w:id="177" w:author="Soohee Kwon" w:date="2025-10-07T20:39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81CA" w14:textId="77777777" w:rsidR="00EC4130" w:rsidRPr="000A3574" w:rsidRDefault="00EC4130" w:rsidP="004A2D20">
            <w:pPr>
              <w:pStyle w:val="TAH"/>
              <w:rPr>
                <w:ins w:id="178" w:author="Soohee Kwon" w:date="2025-10-07T20:39:00Z" w16du:dateUtc="2025-10-08T00:39:00Z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0118" w14:textId="77777777" w:rsidR="00EC4130" w:rsidRPr="000A3574" w:rsidRDefault="00EC4130" w:rsidP="004A2D20">
            <w:pPr>
              <w:pStyle w:val="TAH"/>
              <w:rPr>
                <w:ins w:id="179" w:author="Soohee Kwon" w:date="2025-10-07T20:39:00Z" w16du:dateUtc="2025-10-08T00:3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BFFA" w14:textId="77777777" w:rsidR="00EC4130" w:rsidRPr="000A3574" w:rsidRDefault="00EC4130" w:rsidP="004A2D20">
            <w:pPr>
              <w:pStyle w:val="TAH"/>
              <w:rPr>
                <w:ins w:id="180" w:author="Soohee Kwon" w:date="2025-10-07T20:39:00Z" w16du:dateUtc="2025-10-08T00:39:00Z"/>
              </w:rPr>
            </w:pPr>
            <w:ins w:id="181" w:author="Soohee Kwon" w:date="2025-10-07T20:39:00Z" w16du:dateUtc="2025-10-08T00:39:00Z">
              <w:r w:rsidRPr="000A3574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8D86" w14:textId="77777777" w:rsidR="00EC4130" w:rsidRPr="000A3574" w:rsidRDefault="00EC4130" w:rsidP="004A2D20">
            <w:pPr>
              <w:pStyle w:val="TAH"/>
              <w:rPr>
                <w:ins w:id="182" w:author="Soohee Kwon" w:date="2025-10-07T20:39:00Z" w16du:dateUtc="2025-10-08T00:39:00Z"/>
              </w:rPr>
            </w:pPr>
            <w:ins w:id="183" w:author="Soohee Kwon" w:date="2025-10-07T20:39:00Z" w16du:dateUtc="2025-10-08T00:39:00Z">
              <w:r w:rsidRPr="000A3574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0DE4" w14:textId="77777777" w:rsidR="00EC4130" w:rsidRPr="000A3574" w:rsidRDefault="00EC4130" w:rsidP="004A2D20">
            <w:pPr>
              <w:pStyle w:val="TAH"/>
              <w:rPr>
                <w:ins w:id="184" w:author="Soohee Kwon" w:date="2025-10-07T20:39:00Z" w16du:dateUtc="2025-10-08T00:39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D738" w14:textId="77777777" w:rsidR="00EC4130" w:rsidRPr="000A3574" w:rsidRDefault="00EC4130" w:rsidP="004A2D20">
            <w:pPr>
              <w:pStyle w:val="TAH"/>
              <w:rPr>
                <w:ins w:id="185" w:author="Soohee Kwon" w:date="2025-10-07T20:39:00Z" w16du:dateUtc="2025-10-08T00:39:00Z"/>
              </w:rPr>
            </w:pPr>
          </w:p>
        </w:tc>
      </w:tr>
      <w:tr w:rsidR="00EC4130" w:rsidRPr="000A3574" w14:paraId="63AE6E06" w14:textId="77777777" w:rsidTr="004A2D20">
        <w:trPr>
          <w:ins w:id="186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C3DB" w14:textId="77777777" w:rsidR="00EC4130" w:rsidRPr="000A3574" w:rsidRDefault="00EC4130" w:rsidP="004A2D20">
            <w:pPr>
              <w:pStyle w:val="TAC"/>
              <w:rPr>
                <w:ins w:id="187" w:author="Soohee Kwon" w:date="2025-10-07T20:39:00Z" w16du:dateUtc="2025-10-08T00:39:00Z"/>
              </w:rPr>
            </w:pPr>
            <w:ins w:id="188" w:author="Soohee Kwon" w:date="2025-10-07T20:39:00Z" w16du:dateUtc="2025-10-08T00:39:00Z">
              <w:r w:rsidRPr="00601402"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5D15" w14:textId="77777777" w:rsidR="00EC4130" w:rsidRPr="000A3574" w:rsidRDefault="00EC4130" w:rsidP="004A2D20">
            <w:pPr>
              <w:pStyle w:val="TAL"/>
              <w:rPr>
                <w:ins w:id="189" w:author="Soohee Kwon" w:date="2025-10-07T20:39:00Z" w16du:dateUtc="2025-10-08T00:39:00Z"/>
              </w:rPr>
            </w:pPr>
            <w:ins w:id="190" w:author="Soohee Kwon" w:date="2025-10-07T20:39:00Z" w16du:dateUtc="2025-10-08T00:39:00Z">
              <w:r w:rsidRPr="00601402">
                <w:t>Check: Does the UE (</w:t>
              </w:r>
            </w:ins>
            <w:ins w:id="191" w:author="Soohee Kwon" w:date="2025-10-07T20:45:00Z" w16du:dateUtc="2025-10-08T00:45:00Z">
              <w:r>
                <w:t>MCData</w:t>
              </w:r>
            </w:ins>
            <w:ins w:id="192" w:author="Soohee Kwon" w:date="2025-10-07T20:39:00Z" w16du:dateUtc="2025-10-08T00:39:00Z">
              <w:r w:rsidRPr="00601402">
                <w:t xml:space="preserve"> client) correctly perform procedure 'MCX SIP MESSAGE CT' as described in TS 37.579-1 [2] Table 5.3.33.3-1 t</w:t>
              </w:r>
              <w:r>
                <w:t xml:space="preserve">o receive </w:t>
              </w:r>
              <w:r w:rsidRPr="009B7922">
                <w:rPr>
                  <w:lang w:val="x-none"/>
                </w:rPr>
                <w:t>notification of entry into</w:t>
              </w:r>
              <w:r>
                <w:t xml:space="preserve"> a group geographic</w:t>
              </w:r>
              <w:r w:rsidRPr="009B7922">
                <w:rPr>
                  <w:lang w:val="x-none"/>
                </w:rPr>
                <w:t xml:space="preserve"> area</w:t>
              </w:r>
              <w:r w:rsidRPr="00601402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D522" w14:textId="77777777" w:rsidR="00EC4130" w:rsidRPr="000A3574" w:rsidRDefault="00EC4130" w:rsidP="004A2D20">
            <w:pPr>
              <w:pStyle w:val="TAC"/>
              <w:rPr>
                <w:ins w:id="193" w:author="Soohee Kwon" w:date="2025-10-07T20:39:00Z" w16du:dateUtc="2025-10-08T00:39:00Z"/>
              </w:rPr>
            </w:pPr>
            <w:ins w:id="194" w:author="Soohee Kwon" w:date="2025-10-07T20:39:00Z" w16du:dateUtc="2025-10-08T00:39:00Z">
              <w:r w:rsidRPr="006014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3F69" w14:textId="77777777" w:rsidR="00EC4130" w:rsidRPr="000A3574" w:rsidRDefault="00EC4130" w:rsidP="004A2D20">
            <w:pPr>
              <w:pStyle w:val="TAL"/>
              <w:rPr>
                <w:ins w:id="195" w:author="Soohee Kwon" w:date="2025-10-07T20:39:00Z" w16du:dateUtc="2025-10-08T00:39:00Z"/>
              </w:rPr>
            </w:pPr>
            <w:ins w:id="196" w:author="Soohee Kwon" w:date="2025-10-07T20:39:00Z" w16du:dateUtc="2025-10-08T00:39:00Z">
              <w:r w:rsidRPr="006014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729D" w14:textId="77777777" w:rsidR="00EC4130" w:rsidRPr="000A3574" w:rsidRDefault="00EC4130" w:rsidP="004A2D20">
            <w:pPr>
              <w:pStyle w:val="TAC"/>
              <w:rPr>
                <w:ins w:id="197" w:author="Soohee Kwon" w:date="2025-10-07T20:39:00Z" w16du:dateUtc="2025-10-08T00:39:00Z"/>
              </w:rPr>
            </w:pPr>
            <w:ins w:id="198" w:author="Soohee Kwon" w:date="2025-10-07T20:39:00Z" w16du:dateUtc="2025-10-08T00:39:00Z">
              <w:r w:rsidRPr="00601402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D835" w14:textId="77777777" w:rsidR="00EC4130" w:rsidRPr="000A3574" w:rsidRDefault="00EC4130" w:rsidP="004A2D20">
            <w:pPr>
              <w:pStyle w:val="TAC"/>
              <w:rPr>
                <w:ins w:id="199" w:author="Soohee Kwon" w:date="2025-10-07T20:39:00Z" w16du:dateUtc="2025-10-08T00:39:00Z"/>
              </w:rPr>
            </w:pPr>
            <w:ins w:id="200" w:author="Soohee Kwon" w:date="2025-10-07T20:39:00Z" w16du:dateUtc="2025-10-08T00:39:00Z">
              <w:r w:rsidRPr="00601402">
                <w:t>P</w:t>
              </w:r>
            </w:ins>
          </w:p>
        </w:tc>
      </w:tr>
      <w:tr w:rsidR="00EC4130" w:rsidRPr="000A3574" w14:paraId="34062350" w14:textId="77777777" w:rsidTr="004A2D20">
        <w:trPr>
          <w:ins w:id="201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D74A" w14:textId="77777777" w:rsidR="00EC4130" w:rsidRPr="00D338F2" w:rsidRDefault="00EC4130" w:rsidP="004A2D20">
            <w:pPr>
              <w:pStyle w:val="TAC"/>
              <w:rPr>
                <w:ins w:id="202" w:author="Soohee Kwon" w:date="2025-10-07T20:39:00Z" w16du:dateUtc="2025-10-08T00:39:00Z"/>
              </w:rPr>
            </w:pPr>
            <w:ins w:id="203" w:author="Soohee Kwon" w:date="2025-10-07T20:39:00Z" w16du:dateUtc="2025-10-08T00:39:00Z">
              <w:r w:rsidRPr="00D338F2"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F612" w14:textId="77777777" w:rsidR="00EC4130" w:rsidRPr="00FB1E68" w:rsidRDefault="00EC4130" w:rsidP="004A2D20">
            <w:pPr>
              <w:pStyle w:val="TAL"/>
              <w:rPr>
                <w:ins w:id="204" w:author="Soohee Kwon" w:date="2025-10-07T20:39:00Z" w16du:dateUtc="2025-10-08T00:39:00Z"/>
              </w:rPr>
            </w:pPr>
            <w:ins w:id="205" w:author="Soohee Kwon" w:date="2025-10-07T20:39:00Z" w16du:dateUtc="2025-10-08T00:39:00Z">
              <w:r w:rsidRPr="00FB1E68">
                <w:t xml:space="preserve">EXCEPTION: Step 2a1 describes behaviour that depends on the UE implementation; the "lower case letter" identifies a step sequence that take place if the UE displays an </w:t>
              </w:r>
              <w:r w:rsidRPr="00FB1E68">
                <w:rPr>
                  <w:rFonts w:eastAsia="Malgun Gothic"/>
                </w:rPr>
                <w:t>indication that a group geographic area has been entered.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CF41" w14:textId="77777777" w:rsidR="00EC4130" w:rsidRPr="000A3574" w:rsidRDefault="00EC4130" w:rsidP="004A2D20">
            <w:pPr>
              <w:pStyle w:val="TAC"/>
              <w:rPr>
                <w:ins w:id="206" w:author="Soohee Kwon" w:date="2025-10-07T20:39:00Z" w16du:dateUtc="2025-10-08T00:39:00Z"/>
              </w:rPr>
            </w:pPr>
            <w:ins w:id="207" w:author="Soohee Kwon" w:date="2025-10-07T20:39:00Z" w16du:dateUtc="2025-10-08T00:39:00Z">
              <w:r w:rsidRPr="006014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CBBA" w14:textId="77777777" w:rsidR="00EC4130" w:rsidRPr="000A3574" w:rsidRDefault="00EC4130" w:rsidP="004A2D20">
            <w:pPr>
              <w:pStyle w:val="TAL"/>
              <w:rPr>
                <w:ins w:id="208" w:author="Soohee Kwon" w:date="2025-10-07T20:39:00Z" w16du:dateUtc="2025-10-08T00:39:00Z"/>
              </w:rPr>
            </w:pPr>
            <w:ins w:id="209" w:author="Soohee Kwon" w:date="2025-10-07T20:39:00Z" w16du:dateUtc="2025-10-08T00:39:00Z">
              <w:r w:rsidRPr="006014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739D" w14:textId="77777777" w:rsidR="00EC4130" w:rsidRPr="000A3574" w:rsidRDefault="00EC4130" w:rsidP="004A2D20">
            <w:pPr>
              <w:pStyle w:val="TAC"/>
              <w:rPr>
                <w:ins w:id="210" w:author="Soohee Kwon" w:date="2025-10-07T20:39:00Z" w16du:dateUtc="2025-10-08T00:39:00Z"/>
              </w:rPr>
            </w:pPr>
            <w:ins w:id="211" w:author="Soohee Kwon" w:date="2025-10-07T20:39:00Z" w16du:dateUtc="2025-10-08T00:39:00Z">
              <w:r w:rsidRPr="006014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2E17" w14:textId="77777777" w:rsidR="00EC4130" w:rsidRPr="000A3574" w:rsidRDefault="00EC4130" w:rsidP="004A2D20">
            <w:pPr>
              <w:pStyle w:val="TAC"/>
              <w:rPr>
                <w:ins w:id="212" w:author="Soohee Kwon" w:date="2025-10-07T20:39:00Z" w16du:dateUtc="2025-10-08T00:39:00Z"/>
              </w:rPr>
            </w:pPr>
            <w:ins w:id="213" w:author="Soohee Kwon" w:date="2025-10-07T20:39:00Z" w16du:dateUtc="2025-10-08T00:39:00Z">
              <w:r w:rsidRPr="00601402">
                <w:t>-</w:t>
              </w:r>
            </w:ins>
          </w:p>
        </w:tc>
      </w:tr>
      <w:tr w:rsidR="00EC4130" w:rsidRPr="000A3574" w14:paraId="6482C56E" w14:textId="77777777" w:rsidTr="004A2D20">
        <w:trPr>
          <w:ins w:id="214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90BF" w14:textId="77777777" w:rsidR="00EC4130" w:rsidRPr="0047594B" w:rsidRDefault="00EC4130" w:rsidP="004A2D20">
            <w:pPr>
              <w:pStyle w:val="TAC"/>
              <w:rPr>
                <w:ins w:id="215" w:author="Soohee Kwon" w:date="2025-10-07T20:39:00Z" w16du:dateUtc="2025-10-08T00:39:00Z"/>
              </w:rPr>
            </w:pPr>
            <w:ins w:id="216" w:author="Soohee Kwon" w:date="2025-10-07T20:39:00Z" w16du:dateUtc="2025-10-08T00:39:00Z">
              <w:r w:rsidRPr="0047594B">
                <w:t>2a1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E3AD" w14:textId="77777777" w:rsidR="00EC4130" w:rsidRPr="00FB1E68" w:rsidRDefault="00EC4130" w:rsidP="004A2D20">
            <w:pPr>
              <w:pStyle w:val="TAL"/>
              <w:rPr>
                <w:ins w:id="217" w:author="Soohee Kwon" w:date="2025-10-07T20:39:00Z" w16du:dateUtc="2025-10-08T00:39:00Z"/>
              </w:rPr>
            </w:pPr>
            <w:ins w:id="218" w:author="Soohee Kwon" w:date="2025-10-07T20:39:00Z" w16du:dateUtc="2025-10-08T00:39:00Z">
              <w:r w:rsidRPr="00FB1E68">
                <w:t>IF pc_MCX_DisplayInfoGroupGeographicArea THEN Check: Does the UE (</w:t>
              </w:r>
            </w:ins>
            <w:ins w:id="219" w:author="Soohee Kwon" w:date="2025-10-07T20:45:00Z" w16du:dateUtc="2025-10-08T00:45:00Z">
              <w:r>
                <w:t>MCData</w:t>
              </w:r>
            </w:ins>
            <w:ins w:id="220" w:author="Soohee Kwon" w:date="2025-10-07T20:39:00Z" w16du:dateUtc="2025-10-08T00:39:00Z">
              <w:r w:rsidRPr="00FB1E68">
                <w:t xml:space="preserve"> client) notify the user </w:t>
              </w:r>
              <w:r w:rsidRPr="00FB1E68">
                <w:rPr>
                  <w:rFonts w:eastAsia="Malgun Gothic"/>
                </w:rPr>
                <w:t>that a group geographic area has been entered</w:t>
              </w:r>
              <w:r w:rsidRPr="00FB1E68">
                <w:t>?</w:t>
              </w:r>
            </w:ins>
          </w:p>
          <w:p w14:paraId="53413A17" w14:textId="77777777" w:rsidR="00EC4130" w:rsidRPr="00FB1E68" w:rsidRDefault="00EC4130" w:rsidP="004A2D20">
            <w:pPr>
              <w:pStyle w:val="TAL"/>
              <w:rPr>
                <w:ins w:id="221" w:author="Soohee Kwon" w:date="2025-10-07T20:39:00Z" w16du:dateUtc="2025-10-08T00:39:00Z"/>
                <w:b/>
                <w:bCs/>
              </w:rPr>
            </w:pPr>
            <w:ins w:id="222" w:author="Soohee Kwon" w:date="2025-10-07T20:39:00Z" w16du:dateUtc="2025-10-08T00:39:00Z">
              <w:r w:rsidRPr="00FB1E68"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60D2" w14:textId="77777777" w:rsidR="00EC4130" w:rsidRPr="000A3574" w:rsidRDefault="00EC4130" w:rsidP="004A2D20">
            <w:pPr>
              <w:pStyle w:val="TAC"/>
              <w:rPr>
                <w:ins w:id="223" w:author="Soohee Kwon" w:date="2025-10-07T20:39:00Z" w16du:dateUtc="2025-10-08T00:39:00Z"/>
                <w:szCs w:val="18"/>
              </w:rPr>
            </w:pPr>
            <w:ins w:id="224" w:author="Soohee Kwon" w:date="2025-10-07T20:39:00Z" w16du:dateUtc="2025-10-08T00:39:00Z">
              <w:r>
                <w:rPr>
                  <w:szCs w:val="18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1150" w14:textId="77777777" w:rsidR="00EC4130" w:rsidRPr="000A3574" w:rsidRDefault="00EC4130" w:rsidP="004A2D20">
            <w:pPr>
              <w:pStyle w:val="TAL"/>
              <w:rPr>
                <w:ins w:id="225" w:author="Soohee Kwon" w:date="2025-10-07T20:39:00Z" w16du:dateUtc="2025-10-08T00:39:00Z"/>
                <w:szCs w:val="18"/>
              </w:rPr>
            </w:pPr>
            <w:ins w:id="226" w:author="Soohee Kwon" w:date="2025-10-07T20:39:00Z" w16du:dateUtc="2025-10-08T00:39:00Z">
              <w:r>
                <w:rPr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E64D" w14:textId="77777777" w:rsidR="00EC4130" w:rsidRPr="000A3574" w:rsidRDefault="00EC4130" w:rsidP="004A2D20">
            <w:pPr>
              <w:pStyle w:val="TAC"/>
              <w:rPr>
                <w:ins w:id="227" w:author="Soohee Kwon" w:date="2025-10-07T20:39:00Z" w16du:dateUtc="2025-10-08T00:39:00Z"/>
              </w:rPr>
            </w:pPr>
            <w:ins w:id="228" w:author="Soohee Kwon" w:date="2025-10-07T20:39:00Z" w16du:dateUtc="2025-10-08T00:39:00Z">
              <w: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19AD" w14:textId="77777777" w:rsidR="00EC4130" w:rsidRPr="000A3574" w:rsidRDefault="00EC4130" w:rsidP="004A2D20">
            <w:pPr>
              <w:pStyle w:val="TAC"/>
              <w:rPr>
                <w:ins w:id="229" w:author="Soohee Kwon" w:date="2025-10-07T20:39:00Z" w16du:dateUtc="2025-10-08T00:39:00Z"/>
              </w:rPr>
            </w:pPr>
            <w:ins w:id="230" w:author="Soohee Kwon" w:date="2025-10-07T20:39:00Z" w16du:dateUtc="2025-10-08T00:39:00Z">
              <w:r>
                <w:t>P</w:t>
              </w:r>
            </w:ins>
          </w:p>
        </w:tc>
      </w:tr>
      <w:tr w:rsidR="00EC4130" w:rsidRPr="000A3574" w14:paraId="6D4AC48D" w14:textId="77777777" w:rsidTr="004A2D20">
        <w:trPr>
          <w:ins w:id="231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0706" w14:textId="77777777" w:rsidR="00EC4130" w:rsidRDefault="00EC4130" w:rsidP="004A2D20">
            <w:pPr>
              <w:pStyle w:val="TAC"/>
              <w:rPr>
                <w:ins w:id="232" w:author="Soohee Kwon" w:date="2025-10-07T20:39:00Z" w16du:dateUtc="2025-10-08T00:39:00Z"/>
              </w:rPr>
            </w:pPr>
            <w:ins w:id="233" w:author="Soohee Kwon" w:date="2025-10-07T20:39:00Z" w16du:dateUtc="2025-10-08T00:39:00Z">
              <w:r>
                <w:t>3-8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089" w14:textId="77777777" w:rsidR="00EC4130" w:rsidRPr="00FB1E68" w:rsidRDefault="00EC4130" w:rsidP="004A2D20">
            <w:pPr>
              <w:pStyle w:val="TAL"/>
              <w:rPr>
                <w:ins w:id="234" w:author="Soohee Kwon" w:date="2025-10-07T20:39:00Z" w16du:dateUtc="2025-10-08T00:39:00Z"/>
              </w:rPr>
            </w:pPr>
            <w:ins w:id="235" w:author="Soohee Kwon" w:date="2025-10-07T20:39:00Z" w16du:dateUtc="2025-10-08T00:39:00Z">
              <w:r w:rsidRPr="00FB1E68">
                <w:t>Check: Does the UE (</w:t>
              </w:r>
            </w:ins>
            <w:ins w:id="236" w:author="Soohee Kwon" w:date="2025-10-07T20:45:00Z" w16du:dateUtc="2025-10-08T00:45:00Z">
              <w:r>
                <w:t>MCData</w:t>
              </w:r>
            </w:ins>
            <w:ins w:id="237" w:author="Soohee Kwon" w:date="2025-10-07T20:39:00Z" w16du:dateUtc="2025-10-08T00:39:00Z">
              <w:r w:rsidRPr="00FB1E68">
                <w:t xml:space="preserve"> client) correctly perform steps 2-7 of procedure 'MCX Group Affiliation status change' as described in TS 37.579-1 [2] Table 5.3.34.3-1 to have the target user affiliate with group A?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F9D2" w14:textId="77777777" w:rsidR="00EC4130" w:rsidRDefault="00EC4130" w:rsidP="004A2D20">
            <w:pPr>
              <w:pStyle w:val="TAC"/>
              <w:rPr>
                <w:ins w:id="238" w:author="Soohee Kwon" w:date="2025-10-07T20:39:00Z" w16du:dateUtc="2025-10-08T00:39:00Z"/>
                <w:szCs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9CCA" w14:textId="77777777" w:rsidR="00EC4130" w:rsidRDefault="00EC4130" w:rsidP="004A2D20">
            <w:pPr>
              <w:pStyle w:val="TAL"/>
              <w:rPr>
                <w:ins w:id="239" w:author="Soohee Kwon" w:date="2025-10-07T20:39:00Z" w16du:dateUtc="2025-10-08T00:39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F7BC" w14:textId="77777777" w:rsidR="00EC4130" w:rsidRDefault="00EC4130" w:rsidP="004A2D20">
            <w:pPr>
              <w:pStyle w:val="TAC"/>
              <w:rPr>
                <w:ins w:id="240" w:author="Soohee Kwon" w:date="2025-10-07T20:39:00Z" w16du:dateUtc="2025-10-08T00:39:00Z"/>
              </w:rPr>
            </w:pPr>
            <w:ins w:id="241" w:author="Soohee Kwon" w:date="2025-10-07T20:39:00Z" w16du:dateUtc="2025-10-08T00:39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8EA2" w14:textId="77777777" w:rsidR="00EC4130" w:rsidRDefault="00EC4130" w:rsidP="004A2D20">
            <w:pPr>
              <w:pStyle w:val="TAC"/>
              <w:rPr>
                <w:ins w:id="242" w:author="Soohee Kwon" w:date="2025-10-07T20:39:00Z" w16du:dateUtc="2025-10-08T00:39:00Z"/>
              </w:rPr>
            </w:pPr>
            <w:ins w:id="243" w:author="Soohee Kwon" w:date="2025-10-07T20:39:00Z" w16du:dateUtc="2025-10-08T00:39:00Z">
              <w:r>
                <w:t>P</w:t>
              </w:r>
            </w:ins>
          </w:p>
        </w:tc>
      </w:tr>
      <w:tr w:rsidR="00EC4130" w:rsidRPr="000A3574" w14:paraId="17AC029C" w14:textId="77777777" w:rsidTr="004A2D20">
        <w:trPr>
          <w:ins w:id="244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E0C" w14:textId="77777777" w:rsidR="00EC4130" w:rsidRDefault="00EC4130" w:rsidP="004A2D20">
            <w:pPr>
              <w:pStyle w:val="TAC"/>
              <w:rPr>
                <w:ins w:id="245" w:author="Soohee Kwon" w:date="2025-10-07T20:39:00Z" w16du:dateUtc="2025-10-08T00:39:00Z"/>
              </w:rPr>
            </w:pPr>
            <w:ins w:id="246" w:author="Soohee Kwon" w:date="2025-10-07T20:39:00Z" w16du:dateUtc="2025-10-08T00:39:00Z">
              <w:r>
                <w:t>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30B2" w14:textId="77777777" w:rsidR="00EC4130" w:rsidRPr="00FB1E68" w:rsidRDefault="00EC4130" w:rsidP="004A2D20">
            <w:pPr>
              <w:pStyle w:val="TAL"/>
              <w:rPr>
                <w:ins w:id="247" w:author="Soohee Kwon" w:date="2025-10-07T20:39:00Z" w16du:dateUtc="2025-10-08T00:39:00Z"/>
              </w:rPr>
            </w:pPr>
            <w:ins w:id="248" w:author="Soohee Kwon" w:date="2025-10-07T20:39:00Z" w16du:dateUtc="2025-10-08T00:39:00Z">
              <w:r w:rsidRPr="00FB1E68">
                <w:t>Check: Does the UE (</w:t>
              </w:r>
            </w:ins>
            <w:ins w:id="249" w:author="Soohee Kwon" w:date="2025-10-07T20:45:00Z" w16du:dateUtc="2025-10-08T00:45:00Z">
              <w:r>
                <w:t>MCData</w:t>
              </w:r>
            </w:ins>
            <w:ins w:id="250" w:author="Soohee Kwon" w:date="2025-10-07T20:39:00Z" w16du:dateUtc="2025-10-08T00:39:00Z">
              <w:r w:rsidRPr="00FB1E68">
                <w:t xml:space="preserve"> client) correctly perform procedure 'MCX SIP MESSAGE CT' as described in TS 37.579-1 [2] Table 5.3.33.3-1 to receive </w:t>
              </w:r>
              <w:r w:rsidRPr="00FB1E68">
                <w:rPr>
                  <w:lang w:val="x-none"/>
                </w:rPr>
                <w:t xml:space="preserve">notification of exit from </w:t>
              </w:r>
              <w:r w:rsidRPr="00FB1E68">
                <w:t>a group geographic</w:t>
              </w:r>
              <w:r w:rsidRPr="00FB1E68">
                <w:rPr>
                  <w:lang w:val="x-none"/>
                </w:rPr>
                <w:t xml:space="preserve"> area</w:t>
              </w:r>
              <w:r w:rsidRPr="00FB1E68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EA71" w14:textId="77777777" w:rsidR="00EC4130" w:rsidRDefault="00EC4130" w:rsidP="004A2D20">
            <w:pPr>
              <w:pStyle w:val="TAC"/>
              <w:rPr>
                <w:ins w:id="251" w:author="Soohee Kwon" w:date="2025-10-07T20:39:00Z" w16du:dateUtc="2025-10-08T00:39:00Z"/>
                <w:szCs w:val="18"/>
              </w:rPr>
            </w:pPr>
            <w:ins w:id="252" w:author="Soohee Kwon" w:date="2025-10-07T20:39:00Z" w16du:dateUtc="2025-10-08T00:39:00Z">
              <w:r w:rsidRPr="006014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B95B" w14:textId="77777777" w:rsidR="00EC4130" w:rsidRDefault="00EC4130" w:rsidP="004A2D20">
            <w:pPr>
              <w:pStyle w:val="TAL"/>
              <w:rPr>
                <w:ins w:id="253" w:author="Soohee Kwon" w:date="2025-10-07T20:39:00Z" w16du:dateUtc="2025-10-08T00:39:00Z"/>
                <w:szCs w:val="18"/>
              </w:rPr>
            </w:pPr>
            <w:ins w:id="254" w:author="Soohee Kwon" w:date="2025-10-07T20:39:00Z" w16du:dateUtc="2025-10-08T00:39:00Z">
              <w:r w:rsidRPr="006014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CC3" w14:textId="77777777" w:rsidR="00EC4130" w:rsidRDefault="00EC4130" w:rsidP="004A2D20">
            <w:pPr>
              <w:pStyle w:val="TAC"/>
              <w:rPr>
                <w:ins w:id="255" w:author="Soohee Kwon" w:date="2025-10-07T20:39:00Z" w16du:dateUtc="2025-10-08T00:39:00Z"/>
              </w:rPr>
            </w:pPr>
            <w:ins w:id="256" w:author="Soohee Kwon" w:date="2025-10-07T20:39:00Z" w16du:dateUtc="2025-10-08T00:39:00Z">
              <w: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6379" w14:textId="77777777" w:rsidR="00EC4130" w:rsidRDefault="00EC4130" w:rsidP="004A2D20">
            <w:pPr>
              <w:pStyle w:val="TAC"/>
              <w:rPr>
                <w:ins w:id="257" w:author="Soohee Kwon" w:date="2025-10-07T20:39:00Z" w16du:dateUtc="2025-10-08T00:39:00Z"/>
              </w:rPr>
            </w:pPr>
            <w:ins w:id="258" w:author="Soohee Kwon" w:date="2025-10-07T20:39:00Z" w16du:dateUtc="2025-10-08T00:39:00Z">
              <w:r w:rsidRPr="00601402">
                <w:t>P</w:t>
              </w:r>
            </w:ins>
          </w:p>
        </w:tc>
      </w:tr>
      <w:tr w:rsidR="00EC4130" w:rsidRPr="000A3574" w14:paraId="410FF318" w14:textId="77777777" w:rsidTr="004A2D20">
        <w:trPr>
          <w:ins w:id="259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D2A5" w14:textId="77777777" w:rsidR="00EC4130" w:rsidRDefault="00EC4130" w:rsidP="004A2D20">
            <w:pPr>
              <w:pStyle w:val="TAC"/>
              <w:rPr>
                <w:ins w:id="260" w:author="Soohee Kwon" w:date="2025-10-07T20:39:00Z" w16du:dateUtc="2025-10-08T00:39:00Z"/>
              </w:rPr>
            </w:pPr>
            <w:ins w:id="261" w:author="Soohee Kwon" w:date="2025-10-07T20:39:00Z" w16du:dateUtc="2025-10-08T00:39:00Z">
              <w:r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D1B7" w14:textId="77777777" w:rsidR="00EC4130" w:rsidRPr="00FB1E68" w:rsidRDefault="00EC4130" w:rsidP="004A2D20">
            <w:pPr>
              <w:pStyle w:val="TAL"/>
              <w:rPr>
                <w:ins w:id="262" w:author="Soohee Kwon" w:date="2025-10-07T20:39:00Z" w16du:dateUtc="2025-10-08T00:39:00Z"/>
              </w:rPr>
            </w:pPr>
            <w:ins w:id="263" w:author="Soohee Kwon" w:date="2025-10-07T20:39:00Z" w16du:dateUtc="2025-10-08T00:39:00Z">
              <w:r w:rsidRPr="00FB1E68">
                <w:t xml:space="preserve">EXCEPTION: Step 10a1 describes behaviour that depends on the UE implementation; the "lower case letter" identifies a step sequence that take place if the UE displays an </w:t>
              </w:r>
              <w:r w:rsidRPr="00FB1E68">
                <w:rPr>
                  <w:rFonts w:eastAsia="Malgun Gothic"/>
                </w:rPr>
                <w:t>indication that a group geographic area has been exited.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4826" w14:textId="77777777" w:rsidR="00EC4130" w:rsidRPr="00601402" w:rsidRDefault="00EC4130" w:rsidP="004A2D20">
            <w:pPr>
              <w:pStyle w:val="TAC"/>
              <w:rPr>
                <w:ins w:id="264" w:author="Soohee Kwon" w:date="2025-10-07T20:39:00Z" w16du:dateUtc="2025-10-08T00:39:00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BE81" w14:textId="77777777" w:rsidR="00EC4130" w:rsidRPr="00601402" w:rsidRDefault="00EC4130" w:rsidP="004A2D20">
            <w:pPr>
              <w:pStyle w:val="TAL"/>
              <w:rPr>
                <w:ins w:id="265" w:author="Soohee Kwon" w:date="2025-10-07T20:39:00Z" w16du:dateUtc="2025-10-08T00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5FDD" w14:textId="77777777" w:rsidR="00EC4130" w:rsidRPr="00601402" w:rsidRDefault="00EC4130" w:rsidP="004A2D20">
            <w:pPr>
              <w:pStyle w:val="TAC"/>
              <w:rPr>
                <w:ins w:id="266" w:author="Soohee Kwon" w:date="2025-10-07T20:39:00Z" w16du:dateUtc="2025-10-08T00:39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64A5" w14:textId="77777777" w:rsidR="00EC4130" w:rsidRPr="00601402" w:rsidRDefault="00EC4130" w:rsidP="004A2D20">
            <w:pPr>
              <w:pStyle w:val="TAC"/>
              <w:rPr>
                <w:ins w:id="267" w:author="Soohee Kwon" w:date="2025-10-07T20:39:00Z" w16du:dateUtc="2025-10-08T00:39:00Z"/>
              </w:rPr>
            </w:pPr>
          </w:p>
        </w:tc>
      </w:tr>
      <w:tr w:rsidR="00EC4130" w:rsidRPr="000A3574" w14:paraId="6FEFD4AD" w14:textId="77777777" w:rsidTr="004A2D20">
        <w:trPr>
          <w:ins w:id="268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C1CD" w14:textId="77777777" w:rsidR="00EC4130" w:rsidRDefault="00EC4130" w:rsidP="004A2D20">
            <w:pPr>
              <w:pStyle w:val="TAC"/>
              <w:rPr>
                <w:ins w:id="269" w:author="Soohee Kwon" w:date="2025-10-07T20:39:00Z" w16du:dateUtc="2025-10-08T00:39:00Z"/>
              </w:rPr>
            </w:pPr>
            <w:ins w:id="270" w:author="Soohee Kwon" w:date="2025-10-07T20:39:00Z" w16du:dateUtc="2025-10-08T00:39:00Z">
              <w:r>
                <w:t>10a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A666" w14:textId="77777777" w:rsidR="00EC4130" w:rsidRPr="00FB1E68" w:rsidRDefault="00EC4130" w:rsidP="004A2D20">
            <w:pPr>
              <w:pStyle w:val="TAL"/>
              <w:rPr>
                <w:ins w:id="271" w:author="Soohee Kwon" w:date="2025-10-07T20:39:00Z" w16du:dateUtc="2025-10-08T00:39:00Z"/>
              </w:rPr>
            </w:pPr>
            <w:ins w:id="272" w:author="Soohee Kwon" w:date="2025-10-07T20:39:00Z" w16du:dateUtc="2025-10-08T00:39:00Z">
              <w:r w:rsidRPr="00FB1E68">
                <w:t>IF pc_MCX_DisplayInfoGroupGeographicArea THEN Check: Does the UE (</w:t>
              </w:r>
            </w:ins>
            <w:ins w:id="273" w:author="Soohee Kwon" w:date="2025-10-07T20:45:00Z" w16du:dateUtc="2025-10-08T00:45:00Z">
              <w:r>
                <w:t>MCData</w:t>
              </w:r>
            </w:ins>
            <w:ins w:id="274" w:author="Soohee Kwon" w:date="2025-10-07T20:39:00Z" w16du:dateUtc="2025-10-08T00:39:00Z">
              <w:r w:rsidRPr="00FB1E68">
                <w:t xml:space="preserve"> client) notify the user </w:t>
              </w:r>
              <w:r w:rsidRPr="00FB1E68">
                <w:rPr>
                  <w:rFonts w:eastAsia="Malgun Gothic"/>
                </w:rPr>
                <w:t>that a group geographic area has been exited</w:t>
              </w:r>
              <w:r w:rsidRPr="00FB1E68">
                <w:t>?</w:t>
              </w:r>
            </w:ins>
          </w:p>
          <w:p w14:paraId="646C511F" w14:textId="77777777" w:rsidR="00EC4130" w:rsidRPr="00FB1E68" w:rsidRDefault="00EC4130" w:rsidP="004A2D20">
            <w:pPr>
              <w:pStyle w:val="TAL"/>
              <w:rPr>
                <w:ins w:id="275" w:author="Soohee Kwon" w:date="2025-10-07T20:39:00Z" w16du:dateUtc="2025-10-08T00:39:00Z"/>
              </w:rPr>
            </w:pPr>
            <w:ins w:id="276" w:author="Soohee Kwon" w:date="2025-10-07T20:39:00Z" w16du:dateUtc="2025-10-08T00:39:00Z">
              <w:r w:rsidRPr="00FB1E68"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9B3" w14:textId="77777777" w:rsidR="00EC4130" w:rsidRPr="00601402" w:rsidRDefault="00EC4130" w:rsidP="004A2D20">
            <w:pPr>
              <w:pStyle w:val="TAC"/>
              <w:rPr>
                <w:ins w:id="277" w:author="Soohee Kwon" w:date="2025-10-07T20:39:00Z" w16du:dateUtc="2025-10-08T00:39:00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008" w14:textId="77777777" w:rsidR="00EC4130" w:rsidRPr="00601402" w:rsidRDefault="00EC4130" w:rsidP="004A2D20">
            <w:pPr>
              <w:pStyle w:val="TAL"/>
              <w:rPr>
                <w:ins w:id="278" w:author="Soohee Kwon" w:date="2025-10-07T20:39:00Z" w16du:dateUtc="2025-10-08T00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8219" w14:textId="77777777" w:rsidR="00EC4130" w:rsidRPr="00601402" w:rsidRDefault="00EC4130" w:rsidP="004A2D20">
            <w:pPr>
              <w:pStyle w:val="TAC"/>
              <w:rPr>
                <w:ins w:id="279" w:author="Soohee Kwon" w:date="2025-10-07T20:39:00Z" w16du:dateUtc="2025-10-08T00:39:00Z"/>
              </w:rPr>
            </w:pPr>
            <w:ins w:id="280" w:author="Soohee Kwon" w:date="2025-10-07T20:39:00Z" w16du:dateUtc="2025-10-08T00:39:00Z">
              <w: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E833" w14:textId="77777777" w:rsidR="00EC4130" w:rsidRPr="00601402" w:rsidRDefault="00EC4130" w:rsidP="004A2D20">
            <w:pPr>
              <w:pStyle w:val="TAC"/>
              <w:rPr>
                <w:ins w:id="281" w:author="Soohee Kwon" w:date="2025-10-07T20:39:00Z" w16du:dateUtc="2025-10-08T00:39:00Z"/>
              </w:rPr>
            </w:pPr>
            <w:ins w:id="282" w:author="Soohee Kwon" w:date="2025-10-07T20:39:00Z" w16du:dateUtc="2025-10-08T00:39:00Z">
              <w:r>
                <w:t>P</w:t>
              </w:r>
            </w:ins>
          </w:p>
        </w:tc>
      </w:tr>
      <w:tr w:rsidR="00EC4130" w:rsidRPr="000A3574" w14:paraId="0CEABC57" w14:textId="77777777" w:rsidTr="004A2D20">
        <w:trPr>
          <w:ins w:id="283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DD1E" w14:textId="77777777" w:rsidR="00EC4130" w:rsidRDefault="00EC4130" w:rsidP="004A2D20">
            <w:pPr>
              <w:pStyle w:val="TAC"/>
              <w:rPr>
                <w:ins w:id="284" w:author="Soohee Kwon" w:date="2025-10-07T20:39:00Z" w16du:dateUtc="2025-10-08T00:39:00Z"/>
              </w:rPr>
            </w:pPr>
            <w:ins w:id="285" w:author="Soohee Kwon" w:date="2025-10-07T20:39:00Z" w16du:dateUtc="2025-10-08T00:39:00Z">
              <w:r>
                <w:t>11-16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B3DE" w14:textId="77777777" w:rsidR="00EC4130" w:rsidRDefault="00EC4130" w:rsidP="004A2D20">
            <w:pPr>
              <w:pStyle w:val="TAL"/>
              <w:rPr>
                <w:ins w:id="286" w:author="Soohee Kwon" w:date="2025-10-07T20:39:00Z" w16du:dateUtc="2025-10-08T00:39:00Z"/>
              </w:rPr>
            </w:pPr>
            <w:ins w:id="287" w:author="Soohee Kwon" w:date="2025-10-07T20:39:00Z" w16du:dateUtc="2025-10-08T00:39:00Z">
              <w:r w:rsidRPr="00F70995">
                <w:t>Check: Does the UE (</w:t>
              </w:r>
            </w:ins>
            <w:ins w:id="288" w:author="Soohee Kwon" w:date="2025-10-07T20:45:00Z" w16du:dateUtc="2025-10-08T00:45:00Z">
              <w:r>
                <w:t>MCData</w:t>
              </w:r>
            </w:ins>
            <w:ins w:id="289" w:author="Soohee Kwon" w:date="2025-10-07T20:39:00Z" w16du:dateUtc="2025-10-08T00:39:00Z">
              <w:r w:rsidRPr="00F70995">
                <w:t xml:space="preserve"> client) correctly perform steps 2-7 of procedure 'MCX Group Affiliation status change' as described in TS 37.579-1 [2] Table 5.3.34.3-1 to de-affiliate with group A?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4209" w14:textId="77777777" w:rsidR="00EC4130" w:rsidRDefault="00EC4130" w:rsidP="004A2D20">
            <w:pPr>
              <w:pStyle w:val="TAC"/>
              <w:rPr>
                <w:ins w:id="290" w:author="Soohee Kwon" w:date="2025-10-07T20:39:00Z" w16du:dateUtc="2025-10-08T00:39:00Z"/>
                <w:szCs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2CD0" w14:textId="77777777" w:rsidR="00EC4130" w:rsidRDefault="00EC4130" w:rsidP="004A2D20">
            <w:pPr>
              <w:pStyle w:val="TAL"/>
              <w:rPr>
                <w:ins w:id="291" w:author="Soohee Kwon" w:date="2025-10-07T20:39:00Z" w16du:dateUtc="2025-10-08T00:39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DD5C" w14:textId="77777777" w:rsidR="00EC4130" w:rsidRDefault="00EC4130" w:rsidP="004A2D20">
            <w:pPr>
              <w:pStyle w:val="TAC"/>
              <w:rPr>
                <w:ins w:id="292" w:author="Soohee Kwon" w:date="2025-10-07T20:39:00Z" w16du:dateUtc="2025-10-08T00:39:00Z"/>
              </w:rPr>
            </w:pPr>
            <w:ins w:id="293" w:author="Soohee Kwon" w:date="2025-10-07T20:39:00Z" w16du:dateUtc="2025-10-08T00:39:00Z">
              <w:r>
                <w:t>4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FC4C" w14:textId="77777777" w:rsidR="00EC4130" w:rsidRDefault="00EC4130" w:rsidP="004A2D20">
            <w:pPr>
              <w:pStyle w:val="TAC"/>
              <w:rPr>
                <w:ins w:id="294" w:author="Soohee Kwon" w:date="2025-10-07T20:39:00Z" w16du:dateUtc="2025-10-08T00:39:00Z"/>
              </w:rPr>
            </w:pPr>
            <w:ins w:id="295" w:author="Soohee Kwon" w:date="2025-10-07T20:39:00Z" w16du:dateUtc="2025-10-08T00:39:00Z">
              <w:r>
                <w:t>P</w:t>
              </w:r>
            </w:ins>
          </w:p>
        </w:tc>
      </w:tr>
      <w:tr w:rsidR="00EC4130" w:rsidRPr="000A3574" w14:paraId="7A913C4C" w14:textId="77777777" w:rsidTr="004A2D20">
        <w:trPr>
          <w:ins w:id="296" w:author="Soohee Kwon" w:date="2025-10-07T20:39:00Z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0915" w14:textId="77777777" w:rsidR="00EC4130" w:rsidRPr="000A3574" w:rsidRDefault="00EC4130" w:rsidP="004A2D20">
            <w:pPr>
              <w:pStyle w:val="TAN"/>
              <w:rPr>
                <w:ins w:id="297" w:author="Soohee Kwon" w:date="2025-10-07T20:39:00Z" w16du:dateUtc="2025-10-08T00:39:00Z"/>
              </w:rPr>
            </w:pPr>
            <w:ins w:id="298" w:author="Soohee Kwon" w:date="2025-10-07T20:39:00Z" w16du:dateUtc="2025-10-08T00:39:00Z">
              <w:r w:rsidRPr="000A3574">
                <w:t>NOTE 1:</w:t>
              </w:r>
              <w:r w:rsidRPr="000A3574">
                <w:tab/>
                <w:t>This is expected to be done via a suitable implementation dependent MMI.</w:t>
              </w:r>
            </w:ins>
          </w:p>
        </w:tc>
      </w:tr>
    </w:tbl>
    <w:p w14:paraId="30C32F5D" w14:textId="77777777" w:rsidR="00EC4130" w:rsidRPr="000A3574" w:rsidRDefault="00EC4130" w:rsidP="00EC4130">
      <w:pPr>
        <w:rPr>
          <w:ins w:id="299" w:author="Soohee Kwon" w:date="2025-10-07T20:39:00Z" w16du:dateUtc="2025-10-08T00:39:00Z"/>
        </w:rPr>
      </w:pPr>
    </w:p>
    <w:p w14:paraId="4AFCD116" w14:textId="77777777" w:rsidR="00EC4130" w:rsidRPr="000A3574" w:rsidRDefault="00EC4130" w:rsidP="00EC4130">
      <w:pPr>
        <w:pStyle w:val="H6"/>
        <w:rPr>
          <w:ins w:id="300" w:author="Soohee Kwon" w:date="2025-10-07T20:39:00Z" w16du:dateUtc="2025-10-08T00:39:00Z"/>
        </w:rPr>
      </w:pPr>
      <w:ins w:id="301" w:author="Soohee Kwon" w:date="2025-10-07T20:39:00Z" w16du:dateUtc="2025-10-08T00:39:00Z">
        <w:r>
          <w:t>6.</w:t>
        </w:r>
      </w:ins>
      <w:ins w:id="302" w:author="Soohee Kwon" w:date="2025-10-07T20:41:00Z" w16du:dateUtc="2025-10-08T00:41:00Z">
        <w:r>
          <w:t>4</w:t>
        </w:r>
      </w:ins>
      <w:ins w:id="303" w:author="Soohee Kwon" w:date="2025-10-07T20:39:00Z" w16du:dateUtc="2025-10-08T00:39:00Z">
        <w:r>
          <w:t>.3</w:t>
        </w:r>
        <w:r w:rsidRPr="000A3574">
          <w:t>.3.3</w:t>
        </w:r>
        <w:r w:rsidRPr="000A3574">
          <w:tab/>
          <w:t>Specific message contents</w:t>
        </w:r>
      </w:ins>
    </w:p>
    <w:p w14:paraId="5FEE0BB6" w14:textId="77777777" w:rsidR="00EC4130" w:rsidRPr="000A3574" w:rsidRDefault="00EC4130" w:rsidP="00EC4130">
      <w:pPr>
        <w:pStyle w:val="TH"/>
        <w:rPr>
          <w:ins w:id="304" w:author="Soohee Kwon" w:date="2025-10-07T20:39:00Z" w16du:dateUtc="2025-10-08T00:39:00Z"/>
        </w:rPr>
      </w:pPr>
      <w:ins w:id="305" w:author="Soohee Kwon" w:date="2025-10-07T20:39:00Z" w16du:dateUtc="2025-10-08T00:39:00Z">
        <w:r w:rsidRPr="000A3574">
          <w:t xml:space="preserve">Table </w:t>
        </w:r>
        <w:r>
          <w:t>6.</w:t>
        </w:r>
      </w:ins>
      <w:ins w:id="306" w:author="Soohee Kwon" w:date="2025-10-07T20:41:00Z" w16du:dateUtc="2025-10-08T00:41:00Z">
        <w:r>
          <w:t>4</w:t>
        </w:r>
      </w:ins>
      <w:ins w:id="307" w:author="Soohee Kwon" w:date="2025-10-07T20:39:00Z" w16du:dateUtc="2025-10-08T00:39:00Z">
        <w:r>
          <w:t>.3</w:t>
        </w:r>
        <w:r w:rsidRPr="000A3574">
          <w:t xml:space="preserve">.3.3-1: SIP MESSAGE from the </w:t>
        </w:r>
        <w:r>
          <w:t xml:space="preserve">SS </w:t>
        </w:r>
        <w:r w:rsidRPr="000A3574">
          <w:t xml:space="preserve">(step </w:t>
        </w:r>
        <w:r>
          <w:t>1</w:t>
        </w:r>
        <w:r w:rsidRPr="000A3574">
          <w:t xml:space="preserve">, Table </w:t>
        </w:r>
        <w:r>
          <w:t>6.</w:t>
        </w:r>
      </w:ins>
      <w:ins w:id="308" w:author="Soohee Kwon" w:date="2025-10-07T20:41:00Z" w16du:dateUtc="2025-10-08T00:41:00Z">
        <w:r>
          <w:t>4</w:t>
        </w:r>
      </w:ins>
      <w:ins w:id="309" w:author="Soohee Kwon" w:date="2025-10-07T20:39:00Z" w16du:dateUtc="2025-10-08T00:39:00Z">
        <w:r>
          <w:t>.3</w:t>
        </w:r>
        <w:r w:rsidRPr="000A3574">
          <w:t>.3.2-1;</w:t>
        </w:r>
        <w:r w:rsidRPr="000A3574">
          <w:br/>
          <w:t>step 2, TS 37.579-1 [2] Table 5.3.3</w:t>
        </w:r>
        <w:r>
          <w:t>3</w:t>
        </w:r>
        <w:r w:rsidRPr="000A3574">
          <w:t>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EC4130" w:rsidRPr="000A3574" w14:paraId="35724B80" w14:textId="77777777" w:rsidTr="004A2D20">
        <w:trPr>
          <w:ins w:id="310" w:author="Soohee Kwon" w:date="2025-10-07T20:3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3356" w14:textId="77777777" w:rsidR="00EC4130" w:rsidRPr="000A3574" w:rsidRDefault="00EC4130" w:rsidP="004A2D20">
            <w:pPr>
              <w:pStyle w:val="TAL"/>
              <w:rPr>
                <w:ins w:id="311" w:author="Soohee Kwon" w:date="2025-10-07T20:39:00Z" w16du:dateUtc="2025-10-08T00:39:00Z"/>
              </w:rPr>
            </w:pPr>
            <w:ins w:id="312" w:author="Soohee Kwon" w:date="2025-10-07T20:39:00Z" w16du:dateUtc="2025-10-08T00:39:00Z">
              <w:r w:rsidRPr="000A3574">
                <w:t>Derivation Path: TS 37.579-1 [2], Table 5.5.2.7.</w:t>
              </w:r>
              <w:r>
                <w:t>2</w:t>
              </w:r>
              <w:r w:rsidRPr="000A3574">
                <w:t>-1, condition LOCATION-INFO</w:t>
              </w:r>
              <w:r>
                <w:t xml:space="preserve">, </w:t>
              </w:r>
              <w:r w:rsidRPr="006D2208">
                <w:t>ACCEPT-CONTACT-WITH-MEDIA-FEATURE-TAG</w:t>
              </w:r>
            </w:ins>
          </w:p>
        </w:tc>
      </w:tr>
      <w:tr w:rsidR="00EC4130" w:rsidRPr="000A3574" w14:paraId="72AE29DF" w14:textId="77777777" w:rsidTr="004A2D20">
        <w:trPr>
          <w:ins w:id="313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3E7E" w14:textId="77777777" w:rsidR="00EC4130" w:rsidRPr="000A3574" w:rsidRDefault="00EC4130" w:rsidP="004A2D20">
            <w:pPr>
              <w:pStyle w:val="TAH"/>
              <w:rPr>
                <w:ins w:id="314" w:author="Soohee Kwon" w:date="2025-10-07T20:39:00Z" w16du:dateUtc="2025-10-08T00:39:00Z"/>
              </w:rPr>
            </w:pPr>
            <w:ins w:id="315" w:author="Soohee Kwon" w:date="2025-10-07T20:39:00Z" w16du:dateUtc="2025-10-08T00:39:00Z">
              <w:r w:rsidRPr="000A3574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758B" w14:textId="77777777" w:rsidR="00EC4130" w:rsidRPr="000A3574" w:rsidRDefault="00EC4130" w:rsidP="004A2D20">
            <w:pPr>
              <w:pStyle w:val="TAH"/>
              <w:rPr>
                <w:ins w:id="316" w:author="Soohee Kwon" w:date="2025-10-07T20:39:00Z" w16du:dateUtc="2025-10-08T00:39:00Z"/>
              </w:rPr>
            </w:pPr>
            <w:ins w:id="317" w:author="Soohee Kwon" w:date="2025-10-07T20:39:00Z" w16du:dateUtc="2025-10-08T00:39:00Z">
              <w:r w:rsidRPr="000A3574">
                <w:t>Value/remark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FC17" w14:textId="77777777" w:rsidR="00EC4130" w:rsidRPr="000A3574" w:rsidRDefault="00EC4130" w:rsidP="004A2D20">
            <w:pPr>
              <w:pStyle w:val="TAH"/>
              <w:rPr>
                <w:ins w:id="318" w:author="Soohee Kwon" w:date="2025-10-07T20:39:00Z" w16du:dateUtc="2025-10-08T00:39:00Z"/>
              </w:rPr>
            </w:pPr>
            <w:ins w:id="319" w:author="Soohee Kwon" w:date="2025-10-07T20:39:00Z" w16du:dateUtc="2025-10-08T00:39:00Z">
              <w:r w:rsidRPr="000A3574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A060" w14:textId="77777777" w:rsidR="00EC4130" w:rsidRPr="000A3574" w:rsidRDefault="00EC4130" w:rsidP="004A2D20">
            <w:pPr>
              <w:pStyle w:val="TAH"/>
              <w:rPr>
                <w:ins w:id="320" w:author="Soohee Kwon" w:date="2025-10-07T20:39:00Z" w16du:dateUtc="2025-10-08T00:39:00Z"/>
              </w:rPr>
            </w:pPr>
            <w:ins w:id="321" w:author="Soohee Kwon" w:date="2025-10-07T20:39:00Z" w16du:dateUtc="2025-10-08T00:39:00Z">
              <w:r w:rsidRPr="000A3574">
                <w:t>Reference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5F2D" w14:textId="77777777" w:rsidR="00EC4130" w:rsidRPr="000A3574" w:rsidRDefault="00EC4130" w:rsidP="004A2D20">
            <w:pPr>
              <w:pStyle w:val="TAH"/>
              <w:rPr>
                <w:ins w:id="322" w:author="Soohee Kwon" w:date="2025-10-07T20:39:00Z" w16du:dateUtc="2025-10-08T00:39:00Z"/>
              </w:rPr>
            </w:pPr>
            <w:ins w:id="323" w:author="Soohee Kwon" w:date="2025-10-07T20:39:00Z" w16du:dateUtc="2025-10-08T00:39:00Z">
              <w:r w:rsidRPr="000A3574">
                <w:t>Condition</w:t>
              </w:r>
            </w:ins>
          </w:p>
        </w:tc>
      </w:tr>
      <w:tr w:rsidR="00EC4130" w:rsidRPr="000A3574" w14:paraId="7DFF7CF1" w14:textId="77777777" w:rsidTr="004A2D20">
        <w:trPr>
          <w:ins w:id="324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38C4" w14:textId="77777777" w:rsidR="00EC4130" w:rsidRPr="008A713C" w:rsidRDefault="00EC4130" w:rsidP="004A2D20">
            <w:pPr>
              <w:pStyle w:val="TAL"/>
              <w:rPr>
                <w:ins w:id="325" w:author="Soohee Kwon" w:date="2025-10-07T20:39:00Z" w16du:dateUtc="2025-10-08T00:39:00Z"/>
              </w:rPr>
            </w:pPr>
            <w:ins w:id="326" w:author="Soohee Kwon" w:date="2025-10-07T20:39:00Z" w16du:dateUtc="2025-10-08T00:39:00Z">
              <w:r w:rsidRPr="008A713C">
                <w:t>Message-body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6849" w14:textId="77777777" w:rsidR="00EC4130" w:rsidRPr="000A3574" w:rsidRDefault="00EC4130" w:rsidP="004A2D20">
            <w:pPr>
              <w:pStyle w:val="TAL"/>
              <w:rPr>
                <w:ins w:id="327" w:author="Soohee Kwon" w:date="2025-10-07T20:39:00Z" w16du:dateUtc="2025-10-08T00:39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6B05" w14:textId="77777777" w:rsidR="00EC4130" w:rsidRPr="000A3574" w:rsidRDefault="00EC4130" w:rsidP="004A2D20">
            <w:pPr>
              <w:pStyle w:val="TAL"/>
              <w:rPr>
                <w:ins w:id="328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88FE" w14:textId="77777777" w:rsidR="00EC4130" w:rsidRPr="000A3574" w:rsidRDefault="00EC4130" w:rsidP="004A2D20">
            <w:pPr>
              <w:pStyle w:val="TAL"/>
              <w:rPr>
                <w:ins w:id="329" w:author="Soohee Kwon" w:date="2025-10-07T20:39:00Z" w16du:dateUtc="2025-10-08T00:3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3A84" w14:textId="77777777" w:rsidR="00EC4130" w:rsidRPr="000A3574" w:rsidRDefault="00EC4130" w:rsidP="004A2D20">
            <w:pPr>
              <w:pStyle w:val="TAL"/>
              <w:rPr>
                <w:ins w:id="330" w:author="Soohee Kwon" w:date="2025-10-07T20:39:00Z" w16du:dateUtc="2025-10-08T00:39:00Z"/>
              </w:rPr>
            </w:pPr>
          </w:p>
        </w:tc>
      </w:tr>
      <w:tr w:rsidR="00EC4130" w:rsidRPr="000A3574" w14:paraId="0643C4C0" w14:textId="77777777" w:rsidTr="004A2D20">
        <w:trPr>
          <w:ins w:id="331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2316" w14:textId="77777777" w:rsidR="00EC4130" w:rsidRPr="008A713C" w:rsidRDefault="00EC4130" w:rsidP="004A2D20">
            <w:pPr>
              <w:pStyle w:val="TAL"/>
              <w:rPr>
                <w:ins w:id="332" w:author="Soohee Kwon" w:date="2025-10-07T20:39:00Z" w16du:dateUtc="2025-10-08T00:39:00Z"/>
                <w:b/>
                <w:bCs/>
              </w:rPr>
            </w:pPr>
            <w:ins w:id="333" w:author="Soohee Kwon" w:date="2025-10-07T20:39:00Z" w16du:dateUtc="2025-10-08T00:39:00Z">
              <w:r w:rsidRPr="008A713C">
                <w:rPr>
                  <w:b/>
                  <w:bCs/>
                </w:rPr>
                <w:t xml:space="preserve">  MIME body part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CE72" w14:textId="77777777" w:rsidR="00EC4130" w:rsidRPr="000A3574" w:rsidRDefault="00EC4130" w:rsidP="004A2D20">
            <w:pPr>
              <w:pStyle w:val="TAL"/>
              <w:rPr>
                <w:ins w:id="334" w:author="Soohee Kwon" w:date="2025-10-07T20:39:00Z" w16du:dateUtc="2025-10-08T00:39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C1E1" w14:textId="77777777" w:rsidR="00EC4130" w:rsidRPr="008A713C" w:rsidRDefault="00EC4130" w:rsidP="004A2D20">
            <w:pPr>
              <w:pStyle w:val="TAL"/>
              <w:rPr>
                <w:ins w:id="335" w:author="Soohee Kwon" w:date="2025-10-07T20:39:00Z" w16du:dateUtc="2025-10-08T00:39:00Z"/>
                <w:b/>
                <w:bCs/>
              </w:rPr>
            </w:pPr>
            <w:ins w:id="336" w:author="Soohee Kwon" w:date="2025-10-07T20:45:00Z" w16du:dateUtc="2025-10-08T00:45:00Z">
              <w:r>
                <w:rPr>
                  <w:b/>
                  <w:bCs/>
                </w:rPr>
                <w:t>MCData</w:t>
              </w:r>
            </w:ins>
            <w:ins w:id="337" w:author="Soohee Kwon" w:date="2025-10-07T20:39:00Z" w16du:dateUtc="2025-10-08T00:39:00Z">
              <w:r w:rsidRPr="008A713C">
                <w:rPr>
                  <w:b/>
                  <w:bCs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61B" w14:textId="77777777" w:rsidR="00EC4130" w:rsidRPr="000A3574" w:rsidRDefault="00EC4130" w:rsidP="004A2D20">
            <w:pPr>
              <w:pStyle w:val="TAL"/>
              <w:rPr>
                <w:ins w:id="338" w:author="Soohee Kwon" w:date="2025-10-07T20:39:00Z" w16du:dateUtc="2025-10-08T00:3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9CCD5" w14:textId="77777777" w:rsidR="00EC4130" w:rsidRPr="000A3574" w:rsidRDefault="00EC4130" w:rsidP="004A2D20">
            <w:pPr>
              <w:pStyle w:val="TAL"/>
              <w:rPr>
                <w:ins w:id="339" w:author="Soohee Kwon" w:date="2025-10-07T20:39:00Z" w16du:dateUtc="2025-10-08T00:39:00Z"/>
              </w:rPr>
            </w:pPr>
          </w:p>
        </w:tc>
      </w:tr>
      <w:tr w:rsidR="00EC4130" w:rsidRPr="000A3574" w14:paraId="62089C39" w14:textId="77777777" w:rsidTr="004A2D20">
        <w:trPr>
          <w:ins w:id="340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A428" w14:textId="77777777" w:rsidR="00EC4130" w:rsidRPr="000A3574" w:rsidRDefault="00EC4130" w:rsidP="004A2D20">
            <w:pPr>
              <w:pStyle w:val="TAL"/>
              <w:rPr>
                <w:ins w:id="341" w:author="Soohee Kwon" w:date="2025-10-07T20:39:00Z" w16du:dateUtc="2025-10-08T00:39:00Z"/>
              </w:rPr>
            </w:pPr>
            <w:ins w:id="342" w:author="Soohee Kwon" w:date="2025-10-07T20:39:00Z" w16du:dateUtc="2025-10-08T00:39:00Z">
              <w:r w:rsidRPr="000A3574">
                <w:t xml:space="preserve">    MIME-part-body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8B64" w14:textId="77777777" w:rsidR="00EC4130" w:rsidRPr="000A3574" w:rsidRDefault="00EC4130" w:rsidP="004A2D20">
            <w:pPr>
              <w:pStyle w:val="TAL"/>
              <w:rPr>
                <w:ins w:id="343" w:author="Soohee Kwon" w:date="2025-10-07T20:39:00Z" w16du:dateUtc="2025-10-08T00:39:00Z"/>
              </w:rPr>
            </w:pPr>
            <w:ins w:id="344" w:author="Soohee Kwon" w:date="2025-10-07T20:45:00Z" w16du:dateUtc="2025-10-08T00:45:00Z">
              <w:r>
                <w:t>MCData</w:t>
              </w:r>
            </w:ins>
            <w:ins w:id="345" w:author="Soohee Kwon" w:date="2025-10-07T20:39:00Z" w16du:dateUtc="2025-10-08T00:39:00Z">
              <w:r w:rsidRPr="000A3574">
                <w:t xml:space="preserve">-Info as described in Table </w:t>
              </w:r>
              <w:r>
                <w:t>6.</w:t>
              </w:r>
            </w:ins>
            <w:ins w:id="346" w:author="Soohee Kwon" w:date="2025-10-07T20:41:00Z" w16du:dateUtc="2025-10-08T00:41:00Z">
              <w:r>
                <w:t>4</w:t>
              </w:r>
            </w:ins>
            <w:ins w:id="347" w:author="Soohee Kwon" w:date="2025-10-07T20:39:00Z" w16du:dateUtc="2025-10-08T00:39:00Z">
              <w:r>
                <w:t>.3</w:t>
              </w:r>
              <w:r w:rsidRPr="000A3574">
                <w:t>.3.3-2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54B7" w14:textId="77777777" w:rsidR="00EC4130" w:rsidRPr="000A3574" w:rsidRDefault="00EC4130" w:rsidP="004A2D20">
            <w:pPr>
              <w:pStyle w:val="TAL"/>
              <w:rPr>
                <w:ins w:id="348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E512" w14:textId="77777777" w:rsidR="00EC4130" w:rsidRPr="000A3574" w:rsidRDefault="00EC4130" w:rsidP="004A2D20">
            <w:pPr>
              <w:pStyle w:val="TAL"/>
              <w:rPr>
                <w:ins w:id="349" w:author="Soohee Kwon" w:date="2025-10-07T20:39:00Z" w16du:dateUtc="2025-10-08T00:3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AF4B" w14:textId="77777777" w:rsidR="00EC4130" w:rsidRPr="000A3574" w:rsidRDefault="00EC4130" w:rsidP="004A2D20">
            <w:pPr>
              <w:pStyle w:val="TAL"/>
              <w:rPr>
                <w:ins w:id="350" w:author="Soohee Kwon" w:date="2025-10-07T20:39:00Z" w16du:dateUtc="2025-10-08T00:39:00Z"/>
              </w:rPr>
            </w:pPr>
          </w:p>
        </w:tc>
      </w:tr>
    </w:tbl>
    <w:p w14:paraId="7F5E1796" w14:textId="77777777" w:rsidR="00EC4130" w:rsidRPr="000A3574" w:rsidRDefault="00EC4130" w:rsidP="00EC4130">
      <w:pPr>
        <w:rPr>
          <w:ins w:id="351" w:author="Soohee Kwon" w:date="2025-10-07T20:39:00Z" w16du:dateUtc="2025-10-08T00:39:00Z"/>
        </w:rPr>
      </w:pPr>
    </w:p>
    <w:p w14:paraId="57BBD060" w14:textId="77777777" w:rsidR="00EC4130" w:rsidRPr="000A3574" w:rsidRDefault="00EC4130" w:rsidP="00EC4130">
      <w:pPr>
        <w:pStyle w:val="TH"/>
        <w:rPr>
          <w:ins w:id="352" w:author="Soohee Kwon" w:date="2025-10-07T20:39:00Z" w16du:dateUtc="2025-10-08T00:39:00Z"/>
          <w:rFonts w:eastAsia="SimSun"/>
        </w:rPr>
      </w:pPr>
      <w:ins w:id="353" w:author="Soohee Kwon" w:date="2025-10-07T20:39:00Z" w16du:dateUtc="2025-10-08T00:39:00Z">
        <w:r w:rsidRPr="000A3574">
          <w:rPr>
            <w:rFonts w:eastAsia="SimSun"/>
          </w:rPr>
          <w:lastRenderedPageBreak/>
          <w:t xml:space="preserve">Table </w:t>
        </w:r>
        <w:r>
          <w:rPr>
            <w:lang w:eastAsia="x-none"/>
          </w:rPr>
          <w:t>6.</w:t>
        </w:r>
      </w:ins>
      <w:ins w:id="354" w:author="Soohee Kwon" w:date="2025-10-07T20:41:00Z" w16du:dateUtc="2025-10-08T00:41:00Z">
        <w:r>
          <w:rPr>
            <w:lang w:eastAsia="x-none"/>
          </w:rPr>
          <w:t>4</w:t>
        </w:r>
      </w:ins>
      <w:ins w:id="355" w:author="Soohee Kwon" w:date="2025-10-07T20:39:00Z" w16du:dateUtc="2025-10-08T00:39:00Z">
        <w:r>
          <w:rPr>
            <w:lang w:eastAsia="x-none"/>
          </w:rPr>
          <w:t>.3</w:t>
        </w:r>
        <w:r w:rsidRPr="000A3574">
          <w:rPr>
            <w:lang w:eastAsia="x-none"/>
          </w:rPr>
          <w:t>.3.3-2</w:t>
        </w:r>
        <w:r w:rsidRPr="000A3574">
          <w:rPr>
            <w:rFonts w:eastAsia="SimSun"/>
          </w:rPr>
          <w:t xml:space="preserve">: </w:t>
        </w:r>
      </w:ins>
      <w:ins w:id="356" w:author="Soohee Kwon" w:date="2025-10-07T20:45:00Z" w16du:dateUtc="2025-10-08T00:45:00Z">
        <w:r>
          <w:rPr>
            <w:rFonts w:eastAsia="SimSun"/>
          </w:rPr>
          <w:t>MCData</w:t>
        </w:r>
      </w:ins>
      <w:ins w:id="357" w:author="Soohee Kwon" w:date="2025-10-07T20:39:00Z" w16du:dateUtc="2025-10-08T00:39:00Z">
        <w:r w:rsidRPr="000A3574">
          <w:rPr>
            <w:rFonts w:eastAsia="SimSun"/>
          </w:rPr>
          <w:t xml:space="preserve">-Info in SIP MESSAGE (Table </w:t>
        </w:r>
        <w:r>
          <w:rPr>
            <w:rFonts w:eastAsia="SimSun"/>
          </w:rPr>
          <w:t>6.</w:t>
        </w:r>
      </w:ins>
      <w:ins w:id="358" w:author="Soohee Kwon" w:date="2025-10-07T20:41:00Z" w16du:dateUtc="2025-10-08T00:41:00Z">
        <w:r>
          <w:rPr>
            <w:rFonts w:eastAsia="SimSun"/>
          </w:rPr>
          <w:t>4</w:t>
        </w:r>
      </w:ins>
      <w:ins w:id="359" w:author="Soohee Kwon" w:date="2025-10-07T20:39:00Z" w16du:dateUtc="2025-10-08T00:39:00Z">
        <w:r>
          <w:rPr>
            <w:rFonts w:eastAsia="SimSun"/>
          </w:rPr>
          <w:t>.3</w:t>
        </w:r>
        <w:r w:rsidRPr="000A3574">
          <w:rPr>
            <w:rFonts w:eastAsia="SimSun"/>
          </w:rPr>
          <w:t>.3.3-1)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545"/>
        <w:gridCol w:w="1709"/>
        <w:gridCol w:w="1419"/>
        <w:gridCol w:w="1135"/>
      </w:tblGrid>
      <w:tr w:rsidR="00EC4130" w:rsidRPr="000A3574" w14:paraId="395A6165" w14:textId="77777777" w:rsidTr="004A2D20">
        <w:trPr>
          <w:ins w:id="360" w:author="Soohee Kwon" w:date="2025-10-07T20:3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C884" w14:textId="66EC83A3" w:rsidR="00EC4130" w:rsidRPr="000A3574" w:rsidRDefault="00EC4130" w:rsidP="004A2D20">
            <w:pPr>
              <w:keepNext/>
              <w:keepLines/>
              <w:spacing w:after="0" w:line="254" w:lineRule="auto"/>
              <w:rPr>
                <w:ins w:id="361" w:author="Soohee Kwon" w:date="2025-10-07T20:39:00Z" w16du:dateUtc="2025-10-08T00:39:00Z"/>
                <w:rFonts w:ascii="Arial" w:eastAsia="SimSun" w:hAnsi="Arial"/>
                <w:sz w:val="18"/>
              </w:rPr>
            </w:pPr>
            <w:ins w:id="362" w:author="Soohee Kwon" w:date="2025-10-07T20:39:00Z" w16du:dateUtc="2025-10-08T00:39:00Z">
              <w:r w:rsidRPr="000A3574">
                <w:rPr>
                  <w:rFonts w:ascii="Arial" w:eastAsia="SimSun" w:hAnsi="Arial"/>
                  <w:sz w:val="18"/>
                </w:rPr>
                <w:t>Derivation Path: TS 37.579-1 [2], Table 5.5.3.2.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0A3574">
                <w:rPr>
                  <w:rFonts w:ascii="Arial" w:eastAsia="SimSun" w:hAnsi="Arial"/>
                  <w:sz w:val="18"/>
                </w:rPr>
                <w:t>-</w:t>
              </w:r>
            </w:ins>
            <w:ins w:id="363" w:author="Soohee Kwon" w:date="2025-11-18T11:24:00Z" w16du:dateUtc="2025-11-18T17:24:00Z">
              <w:r w:rsidR="0017250A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EC4130" w:rsidRPr="00300012" w14:paraId="2E989DBA" w14:textId="77777777" w:rsidTr="004A2D20">
        <w:trPr>
          <w:ins w:id="364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39AE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365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366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A7D2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367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368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F46F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369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370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3BAA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371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372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AD78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373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374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Condition</w:t>
              </w:r>
            </w:ins>
          </w:p>
        </w:tc>
      </w:tr>
      <w:tr w:rsidR="00EC4130" w:rsidRPr="00300012" w14:paraId="230DDEA5" w14:textId="77777777" w:rsidTr="004A2D20">
        <w:trPr>
          <w:ins w:id="375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A6D6" w14:textId="77777777" w:rsidR="00EC4130" w:rsidRPr="00300012" w:rsidRDefault="00EC4130" w:rsidP="004A2D20">
            <w:pPr>
              <w:pStyle w:val="TAL"/>
              <w:rPr>
                <w:ins w:id="376" w:author="Soohee Kwon" w:date="2025-10-07T20:39:00Z" w16du:dateUtc="2025-10-08T00:39:00Z"/>
                <w:rFonts w:eastAsia="SimSun"/>
              </w:rPr>
            </w:pPr>
            <w:ins w:id="377" w:author="Soohee Kwon" w:date="2025-10-07T20:46:00Z" w16du:dateUtc="2025-10-08T00:46:00Z">
              <w:r>
                <w:t>mcdata</w:t>
              </w:r>
            </w:ins>
            <w:ins w:id="378" w:author="Soohee Kwon" w:date="2025-10-07T20:39:00Z" w16du:dateUtc="2025-10-08T00:39:00Z">
              <w:r w:rsidRPr="00300012">
                <w:t>info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3768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79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7E8E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80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C508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81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CADA1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82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1608ACAA" w14:textId="77777777" w:rsidTr="004A2D20">
        <w:trPr>
          <w:ins w:id="383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1BA8" w14:textId="77777777" w:rsidR="00EC4130" w:rsidRPr="00300012" w:rsidRDefault="00EC4130" w:rsidP="004A2D20">
            <w:pPr>
              <w:pStyle w:val="TAL"/>
              <w:rPr>
                <w:ins w:id="384" w:author="Soohee Kwon" w:date="2025-10-07T20:39:00Z" w16du:dateUtc="2025-10-08T00:39:00Z"/>
                <w:rFonts w:eastAsia="SimSun"/>
              </w:rPr>
            </w:pPr>
            <w:ins w:id="385" w:author="Soohee Kwon" w:date="2025-10-07T20:39:00Z" w16du:dateUtc="2025-10-08T00:39:00Z">
              <w:r w:rsidRPr="00300012">
                <w:t xml:space="preserve">  </w:t>
              </w:r>
            </w:ins>
            <w:ins w:id="386" w:author="Soohee Kwon" w:date="2025-10-07T20:46:00Z" w16du:dateUtc="2025-10-08T00:46:00Z">
              <w:r>
                <w:t>mcdata</w:t>
              </w:r>
            </w:ins>
            <w:ins w:id="387" w:author="Soohee Kwon" w:date="2025-10-07T20:39:00Z" w16du:dateUtc="2025-10-08T00:39:00Z">
              <w:r w:rsidRPr="00300012">
                <w:t>-Params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351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88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4ADB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89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B12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90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6A084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91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4DBE3983" w14:textId="77777777" w:rsidTr="004A2D20">
        <w:trPr>
          <w:ins w:id="392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BEE3" w14:textId="77777777" w:rsidR="00EC4130" w:rsidRPr="00300012" w:rsidRDefault="00EC4130" w:rsidP="004A2D20">
            <w:pPr>
              <w:pStyle w:val="TAL"/>
              <w:rPr>
                <w:ins w:id="393" w:author="Soohee Kwon" w:date="2025-10-07T20:39:00Z" w16du:dateUtc="2025-10-08T00:39:00Z"/>
                <w:rFonts w:eastAsia="SimSun"/>
              </w:rPr>
            </w:pPr>
            <w:ins w:id="394" w:author="Soohee Kwon" w:date="2025-10-07T20:39:00Z" w16du:dateUtc="2025-10-08T00:39:00Z">
              <w:r w:rsidRPr="00300012">
                <w:rPr>
                  <w:rFonts w:eastAsia="SimSun"/>
                </w:rPr>
                <w:t xml:space="preserve">    associated-group-id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EF18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95" w:author="Soohee Kwon" w:date="2025-10-07T20:39:00Z" w16du:dateUtc="2025-10-08T00:39:00Z"/>
                <w:rFonts w:ascii="Arial" w:eastAsia="SimSun" w:hAnsi="Arial"/>
                <w:color w:val="000000"/>
                <w:sz w:val="18"/>
              </w:rPr>
            </w:pPr>
            <w:ins w:id="396" w:author="Soohee Kwon" w:date="2025-10-07T20:39:00Z" w16du:dateUtc="2025-10-08T00:39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px_</w:t>
              </w:r>
            </w:ins>
            <w:ins w:id="397" w:author="Soohee Kwon" w:date="2025-10-07T20:46:00Z" w16du:dateUtc="2025-10-08T00:46:00Z">
              <w:r>
                <w:rPr>
                  <w:rFonts w:ascii="Arial" w:eastAsia="SimSun" w:hAnsi="Arial"/>
                  <w:color w:val="000000"/>
                  <w:sz w:val="18"/>
                </w:rPr>
                <w:t>MCData</w:t>
              </w:r>
            </w:ins>
            <w:ins w:id="398" w:author="Soohee Kwon" w:date="2025-10-07T20:39:00Z" w16du:dateUtc="2025-10-08T00:39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_Group_A_ID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4363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99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F45E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00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CBE53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01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1F0C20B8" w14:textId="77777777" w:rsidTr="004A2D20">
        <w:trPr>
          <w:ins w:id="402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3BBF" w14:textId="77777777" w:rsidR="00EC4130" w:rsidRPr="00300012" w:rsidRDefault="00EC4130" w:rsidP="004A2D20">
            <w:pPr>
              <w:pStyle w:val="TAL"/>
              <w:rPr>
                <w:ins w:id="403" w:author="Soohee Kwon" w:date="2025-10-07T20:39:00Z" w16du:dateUtc="2025-10-08T00:39:00Z"/>
                <w:rFonts w:eastAsia="SimSun"/>
              </w:rPr>
            </w:pPr>
            <w:ins w:id="404" w:author="Soohee Kwon" w:date="2025-10-07T20:39:00Z" w16du:dateUtc="2025-10-08T00:39:00Z">
              <w:r w:rsidRPr="00300012">
                <w:rPr>
                  <w:rFonts w:eastAsia="SimSun"/>
                </w:rPr>
                <w:t xml:space="preserve">    anyExt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CA1B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05" w:author="Soohee Kwon" w:date="2025-10-07T20:39:00Z" w16du:dateUtc="2025-10-08T00:39:00Z"/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3EBC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06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6C5E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07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8233A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08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16B743A7" w14:textId="77777777" w:rsidTr="004A2D20">
        <w:trPr>
          <w:ins w:id="409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F29C" w14:textId="77777777" w:rsidR="00EC4130" w:rsidRPr="00300012" w:rsidRDefault="00EC4130" w:rsidP="004A2D20">
            <w:pPr>
              <w:pStyle w:val="TAL"/>
              <w:rPr>
                <w:ins w:id="410" w:author="Soohee Kwon" w:date="2025-10-07T20:39:00Z" w16du:dateUtc="2025-10-08T00:39:00Z"/>
                <w:rFonts w:eastAsia="SimSun"/>
              </w:rPr>
            </w:pPr>
            <w:ins w:id="411" w:author="Soohee Kwon" w:date="2025-10-07T20:39:00Z" w16du:dateUtc="2025-10-08T00:39:00Z">
              <w:r w:rsidRPr="00300012">
                <w:t xml:space="preserve">      group-geo-area-ind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1441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12" w:author="Soohee Kwon" w:date="2025-10-07T20:39:00Z" w16du:dateUtc="2025-10-08T00:39:00Z"/>
                <w:rFonts w:ascii="Arial" w:eastAsia="SimSun" w:hAnsi="Arial"/>
                <w:color w:val="000000"/>
                <w:sz w:val="18"/>
              </w:rPr>
            </w:pPr>
            <w:ins w:id="413" w:author="Soohee Kwon" w:date="2025-10-07T20:39:00Z" w16du:dateUtc="2025-10-08T00:39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true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C354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14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2C74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15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44E29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16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</w:tbl>
    <w:p w14:paraId="0FAB1F75" w14:textId="77777777" w:rsidR="00EC4130" w:rsidRPr="00300012" w:rsidRDefault="00EC4130" w:rsidP="00EC4130">
      <w:pPr>
        <w:rPr>
          <w:ins w:id="417" w:author="Soohee Kwon" w:date="2025-10-07T20:39:00Z" w16du:dateUtc="2025-10-08T00:39:00Z"/>
        </w:rPr>
      </w:pPr>
    </w:p>
    <w:p w14:paraId="32E2916A" w14:textId="77777777" w:rsidR="00EC4130" w:rsidRPr="00300012" w:rsidRDefault="00EC4130" w:rsidP="00EC4130">
      <w:pPr>
        <w:pStyle w:val="TH"/>
        <w:rPr>
          <w:ins w:id="418" w:author="Soohee Kwon" w:date="2025-10-07T20:39:00Z" w16du:dateUtc="2025-10-08T00:39:00Z"/>
        </w:rPr>
      </w:pPr>
      <w:ins w:id="419" w:author="Soohee Kwon" w:date="2025-10-07T20:39:00Z" w16du:dateUtc="2025-10-08T00:39:00Z">
        <w:r w:rsidRPr="00300012">
          <w:t xml:space="preserve">Table </w:t>
        </w:r>
        <w:r>
          <w:rPr>
            <w:lang w:eastAsia="x-none"/>
          </w:rPr>
          <w:t>6.</w:t>
        </w:r>
      </w:ins>
      <w:ins w:id="420" w:author="Soohee Kwon" w:date="2025-10-07T20:42:00Z" w16du:dateUtc="2025-10-08T00:42:00Z">
        <w:r>
          <w:rPr>
            <w:lang w:eastAsia="x-none"/>
          </w:rPr>
          <w:t>4</w:t>
        </w:r>
      </w:ins>
      <w:ins w:id="421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.3.3-3</w:t>
        </w:r>
        <w:r w:rsidRPr="00300012">
          <w:t xml:space="preserve">: SIP PUBLISH from the UE (step 3, Table </w:t>
        </w:r>
        <w:r>
          <w:rPr>
            <w:lang w:eastAsia="x-none"/>
          </w:rPr>
          <w:t>6.</w:t>
        </w:r>
      </w:ins>
      <w:ins w:id="422" w:author="Soohee Kwon" w:date="2025-10-07T20:42:00Z" w16du:dateUtc="2025-10-08T00:42:00Z">
        <w:r>
          <w:rPr>
            <w:lang w:eastAsia="x-none"/>
          </w:rPr>
          <w:t>4</w:t>
        </w:r>
      </w:ins>
      <w:ins w:id="423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.3.2-1</w:t>
        </w:r>
        <w:r w:rsidRPr="00300012">
          <w:t>;</w:t>
        </w:r>
        <w:r w:rsidRPr="00300012">
          <w:br/>
          <w:t>step 2, TS 37.579-1 [2] Table 5.3.34.3-1)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EC4130" w:rsidRPr="002C3B94" w14:paraId="1D58500E" w14:textId="77777777" w:rsidTr="004A2D20">
        <w:trPr>
          <w:ins w:id="424" w:author="Soohee Kwon" w:date="2025-10-07T20:39:00Z"/>
        </w:trPr>
        <w:tc>
          <w:tcPr>
            <w:tcW w:w="9639" w:type="dxa"/>
            <w:gridSpan w:val="5"/>
          </w:tcPr>
          <w:p w14:paraId="38F1550B" w14:textId="77777777" w:rsidR="00EC4130" w:rsidRPr="00300012" w:rsidRDefault="00EC4130" w:rsidP="004A2D20">
            <w:pPr>
              <w:pStyle w:val="TAL"/>
              <w:rPr>
                <w:ins w:id="425" w:author="Soohee Kwon" w:date="2025-10-07T20:39:00Z" w16du:dateUtc="2025-10-08T00:39:00Z"/>
              </w:rPr>
            </w:pPr>
            <w:ins w:id="426" w:author="Soohee Kwon" w:date="2025-10-07T20:39:00Z" w16du:dateUtc="2025-10-08T00:39:00Z">
              <w:r w:rsidRPr="00300012">
                <w:t>Derivation Path: TS 37.579-1 [2], Table 5.5.2.11-1, condition PRESENCE-EVENT</w:t>
              </w:r>
            </w:ins>
          </w:p>
        </w:tc>
      </w:tr>
      <w:tr w:rsidR="00EC4130" w:rsidRPr="002C3B94" w14:paraId="7D283AB1" w14:textId="77777777" w:rsidTr="004A2D20">
        <w:trPr>
          <w:ins w:id="427" w:author="Soohee Kwon" w:date="2025-10-07T20:39:00Z"/>
        </w:trPr>
        <w:tc>
          <w:tcPr>
            <w:tcW w:w="2835" w:type="dxa"/>
          </w:tcPr>
          <w:p w14:paraId="6003E062" w14:textId="77777777" w:rsidR="00EC4130" w:rsidRPr="00300012" w:rsidRDefault="00EC4130" w:rsidP="004A2D20">
            <w:pPr>
              <w:pStyle w:val="TAC"/>
              <w:rPr>
                <w:ins w:id="428" w:author="Soohee Kwon" w:date="2025-10-07T20:39:00Z" w16du:dateUtc="2025-10-08T00:39:00Z"/>
                <w:b/>
              </w:rPr>
            </w:pPr>
            <w:ins w:id="429" w:author="Soohee Kwon" w:date="2025-10-07T20:39:00Z" w16du:dateUtc="2025-10-08T00:39:00Z">
              <w:r w:rsidRPr="00300012">
                <w:rPr>
                  <w:b/>
                </w:rPr>
                <w:t>Information Element</w:t>
              </w:r>
            </w:ins>
          </w:p>
        </w:tc>
        <w:tc>
          <w:tcPr>
            <w:tcW w:w="2126" w:type="dxa"/>
          </w:tcPr>
          <w:p w14:paraId="0FC3EB64" w14:textId="77777777" w:rsidR="00EC4130" w:rsidRPr="00300012" w:rsidRDefault="00EC4130" w:rsidP="004A2D20">
            <w:pPr>
              <w:pStyle w:val="TAC"/>
              <w:rPr>
                <w:ins w:id="430" w:author="Soohee Kwon" w:date="2025-10-07T20:39:00Z" w16du:dateUtc="2025-10-08T00:39:00Z"/>
                <w:b/>
              </w:rPr>
            </w:pPr>
            <w:ins w:id="431" w:author="Soohee Kwon" w:date="2025-10-07T20:39:00Z" w16du:dateUtc="2025-10-08T00:39:00Z">
              <w:r w:rsidRPr="00300012">
                <w:rPr>
                  <w:b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A2A225C" w14:textId="77777777" w:rsidR="00EC4130" w:rsidRPr="00300012" w:rsidRDefault="00EC4130" w:rsidP="004A2D20">
            <w:pPr>
              <w:pStyle w:val="TAC"/>
              <w:rPr>
                <w:ins w:id="432" w:author="Soohee Kwon" w:date="2025-10-07T20:39:00Z" w16du:dateUtc="2025-10-08T00:39:00Z"/>
                <w:b/>
              </w:rPr>
            </w:pPr>
            <w:ins w:id="433" w:author="Soohee Kwon" w:date="2025-10-07T20:39:00Z" w16du:dateUtc="2025-10-08T00:39:00Z">
              <w:r w:rsidRPr="00300012">
                <w:rPr>
                  <w:b/>
                </w:rPr>
                <w:t>Comment</w:t>
              </w:r>
            </w:ins>
          </w:p>
        </w:tc>
        <w:tc>
          <w:tcPr>
            <w:tcW w:w="1418" w:type="dxa"/>
          </w:tcPr>
          <w:p w14:paraId="6D7504C0" w14:textId="77777777" w:rsidR="00EC4130" w:rsidRPr="00300012" w:rsidRDefault="00EC4130" w:rsidP="004A2D20">
            <w:pPr>
              <w:pStyle w:val="TAC"/>
              <w:rPr>
                <w:ins w:id="434" w:author="Soohee Kwon" w:date="2025-10-07T20:39:00Z" w16du:dateUtc="2025-10-08T00:39:00Z"/>
                <w:b/>
              </w:rPr>
            </w:pPr>
            <w:ins w:id="435" w:author="Soohee Kwon" w:date="2025-10-07T20:39:00Z" w16du:dateUtc="2025-10-08T00:39:00Z">
              <w:r w:rsidRPr="00300012">
                <w:rPr>
                  <w:b/>
                </w:rPr>
                <w:t>Reference</w:t>
              </w:r>
            </w:ins>
          </w:p>
        </w:tc>
        <w:tc>
          <w:tcPr>
            <w:tcW w:w="1134" w:type="dxa"/>
          </w:tcPr>
          <w:p w14:paraId="3D443814" w14:textId="77777777" w:rsidR="00EC4130" w:rsidRPr="00300012" w:rsidRDefault="00EC4130" w:rsidP="004A2D20">
            <w:pPr>
              <w:pStyle w:val="TAC"/>
              <w:rPr>
                <w:ins w:id="436" w:author="Soohee Kwon" w:date="2025-10-07T20:39:00Z" w16du:dateUtc="2025-10-08T00:39:00Z"/>
                <w:b/>
              </w:rPr>
            </w:pPr>
            <w:ins w:id="437" w:author="Soohee Kwon" w:date="2025-10-07T20:39:00Z" w16du:dateUtc="2025-10-08T00:39:00Z">
              <w:r w:rsidRPr="00300012">
                <w:rPr>
                  <w:b/>
                </w:rPr>
                <w:t>Condition</w:t>
              </w:r>
            </w:ins>
          </w:p>
        </w:tc>
      </w:tr>
      <w:tr w:rsidR="00EC4130" w:rsidRPr="002C3B94" w14:paraId="2B4E8664" w14:textId="77777777" w:rsidTr="004A2D20">
        <w:trPr>
          <w:ins w:id="438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99EE" w14:textId="77777777" w:rsidR="00EC4130" w:rsidRPr="00300012" w:rsidRDefault="00EC4130" w:rsidP="004A2D20">
            <w:pPr>
              <w:pStyle w:val="TAL"/>
              <w:rPr>
                <w:ins w:id="439" w:author="Soohee Kwon" w:date="2025-10-07T20:39:00Z" w16du:dateUtc="2025-10-08T00:39:00Z"/>
                <w:b/>
                <w:bCs/>
              </w:rPr>
            </w:pPr>
            <w:ins w:id="440" w:author="Soohee Kwon" w:date="2025-10-07T20:39:00Z" w16du:dateUtc="2025-10-08T00:39:00Z">
              <w:r w:rsidRPr="00300012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FC3B" w14:textId="77777777" w:rsidR="00EC4130" w:rsidRPr="00300012" w:rsidRDefault="00EC4130" w:rsidP="004A2D20">
            <w:pPr>
              <w:pStyle w:val="TAL"/>
              <w:rPr>
                <w:ins w:id="441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22D3" w14:textId="77777777" w:rsidR="00EC4130" w:rsidRPr="00300012" w:rsidRDefault="00EC4130" w:rsidP="004A2D20">
            <w:pPr>
              <w:pStyle w:val="TAL"/>
              <w:rPr>
                <w:ins w:id="442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C5C0" w14:textId="77777777" w:rsidR="00EC4130" w:rsidRPr="00300012" w:rsidRDefault="00EC4130" w:rsidP="004A2D20">
            <w:pPr>
              <w:pStyle w:val="TAL"/>
              <w:rPr>
                <w:ins w:id="443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536F" w14:textId="77777777" w:rsidR="00EC4130" w:rsidRPr="00300012" w:rsidRDefault="00EC4130" w:rsidP="004A2D20">
            <w:pPr>
              <w:pStyle w:val="TAL"/>
              <w:rPr>
                <w:ins w:id="444" w:author="Soohee Kwon" w:date="2025-10-07T20:39:00Z" w16du:dateUtc="2025-10-08T00:39:00Z"/>
              </w:rPr>
            </w:pPr>
          </w:p>
        </w:tc>
      </w:tr>
      <w:tr w:rsidR="00EC4130" w:rsidRPr="002C3B94" w14:paraId="6C112C3C" w14:textId="77777777" w:rsidTr="004A2D20">
        <w:trPr>
          <w:ins w:id="445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8596" w14:textId="77777777" w:rsidR="00EC4130" w:rsidRPr="00300012" w:rsidRDefault="00EC4130" w:rsidP="004A2D20">
            <w:pPr>
              <w:pStyle w:val="TAL"/>
              <w:rPr>
                <w:ins w:id="446" w:author="Soohee Kwon" w:date="2025-10-07T20:39:00Z" w16du:dateUtc="2025-10-08T00:39:00Z"/>
              </w:rPr>
            </w:pPr>
            <w:ins w:id="447" w:author="Soohee Kwon" w:date="2025-10-07T20:39:00Z" w16du:dateUtc="2025-10-08T00:39:00Z">
              <w:r w:rsidRPr="0030001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D4D7" w14:textId="77777777" w:rsidR="00EC4130" w:rsidRPr="00300012" w:rsidRDefault="00EC4130" w:rsidP="004A2D20">
            <w:pPr>
              <w:pStyle w:val="TAL"/>
              <w:rPr>
                <w:ins w:id="448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EDA3" w14:textId="77777777" w:rsidR="00EC4130" w:rsidRPr="00300012" w:rsidRDefault="00EC4130" w:rsidP="004A2D20">
            <w:pPr>
              <w:pStyle w:val="TAL"/>
              <w:rPr>
                <w:ins w:id="449" w:author="Soohee Kwon" w:date="2025-10-07T20:39:00Z" w16du:dateUtc="2025-10-08T00:39:00Z"/>
                <w:b/>
                <w:bCs/>
              </w:rPr>
            </w:pPr>
            <w:ins w:id="450" w:author="Soohee Kwon" w:date="2025-10-07T20:46:00Z" w16du:dateUtc="2025-10-08T00:46:00Z">
              <w:r>
                <w:rPr>
                  <w:b/>
                  <w:bCs/>
                </w:rPr>
                <w:t>MCData</w:t>
              </w:r>
            </w:ins>
            <w:ins w:id="451" w:author="Soohee Kwon" w:date="2025-10-07T20:39:00Z" w16du:dateUtc="2025-10-08T00:39:00Z">
              <w:r w:rsidRPr="00300012">
                <w:rPr>
                  <w:b/>
                  <w:bCs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3C2A" w14:textId="77777777" w:rsidR="00EC4130" w:rsidRPr="00300012" w:rsidRDefault="00EC4130" w:rsidP="004A2D20">
            <w:pPr>
              <w:pStyle w:val="TAL"/>
              <w:rPr>
                <w:ins w:id="452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E8B5" w14:textId="77777777" w:rsidR="00EC4130" w:rsidRPr="00300012" w:rsidRDefault="00EC4130" w:rsidP="004A2D20">
            <w:pPr>
              <w:pStyle w:val="TAL"/>
              <w:rPr>
                <w:ins w:id="453" w:author="Soohee Kwon" w:date="2025-10-07T20:39:00Z" w16du:dateUtc="2025-10-08T00:39:00Z"/>
              </w:rPr>
            </w:pPr>
          </w:p>
        </w:tc>
      </w:tr>
      <w:tr w:rsidR="00EC4130" w:rsidRPr="002C3B94" w14:paraId="734FBB4E" w14:textId="77777777" w:rsidTr="004A2D20">
        <w:trPr>
          <w:ins w:id="454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FABF" w14:textId="77777777" w:rsidR="00EC4130" w:rsidRPr="00300012" w:rsidRDefault="00EC4130" w:rsidP="004A2D20">
            <w:pPr>
              <w:pStyle w:val="TAL"/>
              <w:rPr>
                <w:ins w:id="455" w:author="Soohee Kwon" w:date="2025-10-07T20:39:00Z" w16du:dateUtc="2025-10-08T00:39:00Z"/>
                <w:bCs/>
              </w:rPr>
            </w:pPr>
            <w:ins w:id="456" w:author="Soohee Kwon" w:date="2025-10-07T20:39:00Z" w16du:dateUtc="2025-10-08T00:39:00Z">
              <w:r w:rsidRPr="0030001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6275" w14:textId="77777777" w:rsidR="00EC4130" w:rsidRPr="00300012" w:rsidRDefault="00EC4130" w:rsidP="004A2D20">
            <w:pPr>
              <w:pStyle w:val="TAL"/>
              <w:rPr>
                <w:ins w:id="457" w:author="Soohee Kwon" w:date="2025-10-07T20:39:00Z" w16du:dateUtc="2025-10-08T00:39:00Z"/>
              </w:rPr>
            </w:pPr>
            <w:ins w:id="458" w:author="Soohee Kwon" w:date="2025-10-07T20:46:00Z" w16du:dateUtc="2025-10-08T00:46:00Z">
              <w:r>
                <w:t>MCData</w:t>
              </w:r>
            </w:ins>
            <w:ins w:id="459" w:author="Soohee Kwon" w:date="2025-10-07T20:39:00Z" w16du:dateUtc="2025-10-08T00:39:00Z">
              <w:r w:rsidRPr="00300012">
                <w:t xml:space="preserve">-Info as described in Table </w:t>
              </w:r>
              <w:r>
                <w:t>6.</w:t>
              </w:r>
            </w:ins>
            <w:ins w:id="460" w:author="Soohee Kwon" w:date="2025-10-07T20:42:00Z" w16du:dateUtc="2025-10-08T00:42:00Z">
              <w:r>
                <w:t>4</w:t>
              </w:r>
            </w:ins>
            <w:ins w:id="461" w:author="Soohee Kwon" w:date="2025-10-07T20:39:00Z" w16du:dateUtc="2025-10-08T00:39:00Z">
              <w:r>
                <w:t>.3</w:t>
              </w:r>
              <w:r w:rsidRPr="00300012">
                <w:t>.3.3-4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D9A6" w14:textId="77777777" w:rsidR="00EC4130" w:rsidRPr="00300012" w:rsidRDefault="00EC4130" w:rsidP="004A2D20">
            <w:pPr>
              <w:pStyle w:val="TAL"/>
              <w:rPr>
                <w:ins w:id="462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A985" w14:textId="77777777" w:rsidR="00EC4130" w:rsidRPr="00300012" w:rsidRDefault="00EC4130" w:rsidP="004A2D20">
            <w:pPr>
              <w:pStyle w:val="TAL"/>
              <w:rPr>
                <w:ins w:id="463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22AB" w14:textId="77777777" w:rsidR="00EC4130" w:rsidRPr="00300012" w:rsidRDefault="00EC4130" w:rsidP="004A2D20">
            <w:pPr>
              <w:pStyle w:val="TAL"/>
              <w:rPr>
                <w:ins w:id="464" w:author="Soohee Kwon" w:date="2025-10-07T20:39:00Z" w16du:dateUtc="2025-10-08T00:39:00Z"/>
              </w:rPr>
            </w:pPr>
          </w:p>
        </w:tc>
      </w:tr>
      <w:tr w:rsidR="00EC4130" w:rsidRPr="002C3B94" w14:paraId="4A9D5FB1" w14:textId="77777777" w:rsidTr="004A2D20">
        <w:trPr>
          <w:ins w:id="465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A096" w14:textId="77777777" w:rsidR="00EC4130" w:rsidRPr="00300012" w:rsidRDefault="00EC4130" w:rsidP="004A2D20">
            <w:pPr>
              <w:pStyle w:val="TAL"/>
              <w:rPr>
                <w:ins w:id="466" w:author="Soohee Kwon" w:date="2025-10-07T20:39:00Z" w16du:dateUtc="2025-10-08T00:39:00Z"/>
              </w:rPr>
            </w:pPr>
            <w:ins w:id="467" w:author="Soohee Kwon" w:date="2025-10-07T20:39:00Z" w16du:dateUtc="2025-10-08T00:39:00Z">
              <w:r w:rsidRPr="0030001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113" w14:textId="77777777" w:rsidR="00EC4130" w:rsidRPr="00300012" w:rsidRDefault="00EC4130" w:rsidP="004A2D20">
            <w:pPr>
              <w:pStyle w:val="TAL"/>
              <w:rPr>
                <w:ins w:id="468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5C90" w14:textId="77777777" w:rsidR="00EC4130" w:rsidRPr="00300012" w:rsidRDefault="00EC4130" w:rsidP="004A2D20">
            <w:pPr>
              <w:pStyle w:val="TAL"/>
              <w:rPr>
                <w:ins w:id="469" w:author="Soohee Kwon" w:date="2025-10-07T20:39:00Z" w16du:dateUtc="2025-10-08T00:39:00Z"/>
                <w:b/>
                <w:bCs/>
              </w:rPr>
            </w:pPr>
            <w:ins w:id="470" w:author="Soohee Kwon" w:date="2025-10-07T20:39:00Z" w16du:dateUtc="2025-10-08T00:39:00Z">
              <w:r w:rsidRPr="00300012">
                <w:rPr>
                  <w:b/>
                  <w:bCs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F606" w14:textId="77777777" w:rsidR="00EC4130" w:rsidRPr="00300012" w:rsidRDefault="00EC4130" w:rsidP="004A2D20">
            <w:pPr>
              <w:pStyle w:val="TAL"/>
              <w:rPr>
                <w:ins w:id="471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2BCE" w14:textId="77777777" w:rsidR="00EC4130" w:rsidRPr="00300012" w:rsidRDefault="00EC4130" w:rsidP="004A2D20">
            <w:pPr>
              <w:pStyle w:val="TAL"/>
              <w:rPr>
                <w:ins w:id="472" w:author="Soohee Kwon" w:date="2025-10-07T20:39:00Z" w16du:dateUtc="2025-10-08T00:39:00Z"/>
              </w:rPr>
            </w:pPr>
          </w:p>
        </w:tc>
      </w:tr>
      <w:tr w:rsidR="00EC4130" w:rsidRPr="002C3B94" w14:paraId="1543C26E" w14:textId="77777777" w:rsidTr="004A2D20">
        <w:trPr>
          <w:ins w:id="473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EBAF" w14:textId="77777777" w:rsidR="00EC4130" w:rsidRPr="00300012" w:rsidRDefault="00EC4130" w:rsidP="004A2D20">
            <w:pPr>
              <w:pStyle w:val="TAL"/>
              <w:rPr>
                <w:ins w:id="474" w:author="Soohee Kwon" w:date="2025-10-07T20:39:00Z" w16du:dateUtc="2025-10-08T00:39:00Z"/>
                <w:bCs/>
              </w:rPr>
            </w:pPr>
            <w:ins w:id="475" w:author="Soohee Kwon" w:date="2025-10-07T20:39:00Z" w16du:dateUtc="2025-10-08T00:39:00Z">
              <w:r w:rsidRPr="0030001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5F01" w14:textId="77777777" w:rsidR="00EC4130" w:rsidRPr="00300012" w:rsidRDefault="00EC4130" w:rsidP="004A2D20">
            <w:pPr>
              <w:pStyle w:val="TAL"/>
              <w:rPr>
                <w:ins w:id="476" w:author="Soohee Kwon" w:date="2025-10-07T20:39:00Z" w16du:dateUtc="2025-10-08T00:39:00Z"/>
                <w:iCs/>
              </w:rPr>
            </w:pPr>
            <w:ins w:id="477" w:author="Soohee Kwon" w:date="2025-10-07T20:39:00Z" w16du:dateUtc="2025-10-08T00:39:00Z">
              <w:r w:rsidRPr="00A070F6">
                <w:t xml:space="preserve">PIDF as described in Table </w:t>
              </w:r>
              <w:r>
                <w:t>6.</w:t>
              </w:r>
            </w:ins>
            <w:ins w:id="478" w:author="Soohee Kwon" w:date="2025-10-07T20:42:00Z" w16du:dateUtc="2025-10-08T00:42:00Z">
              <w:r>
                <w:t>4</w:t>
              </w:r>
            </w:ins>
            <w:ins w:id="479" w:author="Soohee Kwon" w:date="2025-10-07T20:39:00Z" w16du:dateUtc="2025-10-08T00:39:00Z">
              <w:r>
                <w:t>.3</w:t>
              </w:r>
              <w:r w:rsidRPr="00A070F6">
                <w:t>.3.3-5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9FAC" w14:textId="77777777" w:rsidR="00EC4130" w:rsidRPr="00300012" w:rsidRDefault="00EC4130" w:rsidP="004A2D20">
            <w:pPr>
              <w:pStyle w:val="TAL"/>
              <w:rPr>
                <w:ins w:id="480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27F" w14:textId="77777777" w:rsidR="00EC4130" w:rsidRPr="00300012" w:rsidRDefault="00EC4130" w:rsidP="004A2D20">
            <w:pPr>
              <w:pStyle w:val="TAL"/>
              <w:rPr>
                <w:ins w:id="481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0319" w14:textId="77777777" w:rsidR="00EC4130" w:rsidRPr="00300012" w:rsidRDefault="00EC4130" w:rsidP="004A2D20">
            <w:pPr>
              <w:pStyle w:val="TAL"/>
              <w:rPr>
                <w:ins w:id="482" w:author="Soohee Kwon" w:date="2025-10-07T20:39:00Z" w16du:dateUtc="2025-10-08T00:39:00Z"/>
              </w:rPr>
            </w:pPr>
          </w:p>
        </w:tc>
      </w:tr>
    </w:tbl>
    <w:p w14:paraId="6386C276" w14:textId="77777777" w:rsidR="00EC4130" w:rsidRPr="002C3B94" w:rsidRDefault="00EC4130" w:rsidP="00EC4130">
      <w:pPr>
        <w:rPr>
          <w:ins w:id="483" w:author="Soohee Kwon" w:date="2025-10-07T20:39:00Z" w16du:dateUtc="2025-10-08T00:39:00Z"/>
        </w:rPr>
      </w:pPr>
    </w:p>
    <w:p w14:paraId="43DF142A" w14:textId="77777777" w:rsidR="00EC4130" w:rsidRPr="00300012" w:rsidRDefault="00EC4130" w:rsidP="00EC4130">
      <w:pPr>
        <w:pStyle w:val="TH"/>
        <w:rPr>
          <w:ins w:id="484" w:author="Soohee Kwon" w:date="2025-10-07T20:39:00Z" w16du:dateUtc="2025-10-08T00:39:00Z"/>
        </w:rPr>
      </w:pPr>
      <w:ins w:id="485" w:author="Soohee Kwon" w:date="2025-10-07T20:39:00Z" w16du:dateUtc="2025-10-08T00:39:00Z">
        <w:r w:rsidRPr="00300012">
          <w:t xml:space="preserve">Table </w:t>
        </w:r>
        <w:r>
          <w:rPr>
            <w:lang w:eastAsia="x-none"/>
          </w:rPr>
          <w:t>6.</w:t>
        </w:r>
      </w:ins>
      <w:ins w:id="486" w:author="Soohee Kwon" w:date="2025-10-07T20:42:00Z" w16du:dateUtc="2025-10-08T00:42:00Z">
        <w:r>
          <w:rPr>
            <w:lang w:eastAsia="x-none"/>
          </w:rPr>
          <w:t>4</w:t>
        </w:r>
      </w:ins>
      <w:ins w:id="487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.3.3-4</w:t>
        </w:r>
        <w:r w:rsidRPr="00300012">
          <w:t xml:space="preserve">: </w:t>
        </w:r>
      </w:ins>
      <w:ins w:id="488" w:author="Soohee Kwon" w:date="2025-10-07T20:46:00Z" w16du:dateUtc="2025-10-08T00:46:00Z">
        <w:r>
          <w:t>MCData</w:t>
        </w:r>
      </w:ins>
      <w:ins w:id="489" w:author="Soohee Kwon" w:date="2025-10-07T20:39:00Z" w16du:dateUtc="2025-10-08T00:39:00Z">
        <w:r w:rsidRPr="00300012">
          <w:t>-Info in SIP PUBLISH (Table</w:t>
        </w:r>
        <w:r w:rsidRPr="00300012">
          <w:rPr>
            <w:rFonts w:eastAsia="SimSun"/>
          </w:rPr>
          <w:t xml:space="preserve"> </w:t>
        </w:r>
        <w:r>
          <w:rPr>
            <w:lang w:eastAsia="x-none"/>
          </w:rPr>
          <w:t>6.</w:t>
        </w:r>
      </w:ins>
      <w:ins w:id="490" w:author="Soohee Kwon" w:date="2025-10-07T20:42:00Z" w16du:dateUtc="2025-10-08T00:42:00Z">
        <w:r>
          <w:rPr>
            <w:lang w:eastAsia="x-none"/>
          </w:rPr>
          <w:t>4</w:t>
        </w:r>
      </w:ins>
      <w:ins w:id="491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.3.3-3</w:t>
        </w:r>
        <w:r w:rsidRPr="00300012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EC4130" w:rsidRPr="002C3B94" w14:paraId="310EAE83" w14:textId="77777777" w:rsidTr="004A2D20">
        <w:trPr>
          <w:ins w:id="492" w:author="Soohee Kwon" w:date="2025-10-07T20:39:00Z"/>
        </w:trPr>
        <w:tc>
          <w:tcPr>
            <w:tcW w:w="9639" w:type="dxa"/>
            <w:gridSpan w:val="5"/>
          </w:tcPr>
          <w:p w14:paraId="60156D4B" w14:textId="7797994A" w:rsidR="00EC4130" w:rsidRPr="00300012" w:rsidRDefault="00EC4130" w:rsidP="004A2D20">
            <w:pPr>
              <w:pStyle w:val="TAL"/>
              <w:rPr>
                <w:ins w:id="493" w:author="Soohee Kwon" w:date="2025-10-07T20:39:00Z" w16du:dateUtc="2025-10-08T00:39:00Z"/>
              </w:rPr>
            </w:pPr>
            <w:ins w:id="494" w:author="Soohee Kwon" w:date="2025-10-07T20:39:00Z" w16du:dateUtc="2025-10-08T00:39:00Z">
              <w:r w:rsidRPr="00300012">
                <w:t>Derivation Path: TS 37.579-1 [2], Table 5.5.3.2.1-</w:t>
              </w:r>
            </w:ins>
            <w:ins w:id="495" w:author="Soohee Kwon" w:date="2025-11-18T11:25:00Z" w16du:dateUtc="2025-11-18T17:25:00Z">
              <w:r w:rsidR="0017250A">
                <w:t>3</w:t>
              </w:r>
            </w:ins>
          </w:p>
        </w:tc>
      </w:tr>
      <w:tr w:rsidR="00EC4130" w:rsidRPr="002C3B94" w14:paraId="3E54C10B" w14:textId="77777777" w:rsidTr="004A2D20">
        <w:trPr>
          <w:ins w:id="496" w:author="Soohee Kwon" w:date="2025-10-07T20:39:00Z"/>
        </w:trPr>
        <w:tc>
          <w:tcPr>
            <w:tcW w:w="2835" w:type="dxa"/>
          </w:tcPr>
          <w:p w14:paraId="1B49B062" w14:textId="77777777" w:rsidR="00EC4130" w:rsidRPr="00300012" w:rsidRDefault="00EC4130" w:rsidP="004A2D20">
            <w:pPr>
              <w:pStyle w:val="TAH"/>
              <w:rPr>
                <w:ins w:id="497" w:author="Soohee Kwon" w:date="2025-10-07T20:39:00Z" w16du:dateUtc="2025-10-08T00:39:00Z"/>
              </w:rPr>
            </w:pPr>
            <w:ins w:id="498" w:author="Soohee Kwon" w:date="2025-10-07T20:39:00Z" w16du:dateUtc="2025-10-08T00:39:00Z">
              <w:r w:rsidRPr="00300012">
                <w:t>Information Element</w:t>
              </w:r>
            </w:ins>
          </w:p>
        </w:tc>
        <w:tc>
          <w:tcPr>
            <w:tcW w:w="2126" w:type="dxa"/>
          </w:tcPr>
          <w:p w14:paraId="75005C71" w14:textId="77777777" w:rsidR="00EC4130" w:rsidRPr="00300012" w:rsidRDefault="00EC4130" w:rsidP="004A2D20">
            <w:pPr>
              <w:pStyle w:val="TAH"/>
              <w:rPr>
                <w:ins w:id="499" w:author="Soohee Kwon" w:date="2025-10-07T20:39:00Z" w16du:dateUtc="2025-10-08T00:39:00Z"/>
              </w:rPr>
            </w:pPr>
            <w:ins w:id="500" w:author="Soohee Kwon" w:date="2025-10-07T20:39:00Z" w16du:dateUtc="2025-10-08T00:39:00Z">
              <w:r w:rsidRPr="00300012">
                <w:t>Value/remark</w:t>
              </w:r>
            </w:ins>
          </w:p>
        </w:tc>
        <w:tc>
          <w:tcPr>
            <w:tcW w:w="2126" w:type="dxa"/>
          </w:tcPr>
          <w:p w14:paraId="29E747C6" w14:textId="77777777" w:rsidR="00EC4130" w:rsidRPr="00300012" w:rsidRDefault="00EC4130" w:rsidP="004A2D20">
            <w:pPr>
              <w:pStyle w:val="TAH"/>
              <w:rPr>
                <w:ins w:id="501" w:author="Soohee Kwon" w:date="2025-10-07T20:39:00Z" w16du:dateUtc="2025-10-08T00:39:00Z"/>
              </w:rPr>
            </w:pPr>
            <w:ins w:id="502" w:author="Soohee Kwon" w:date="2025-10-07T20:39:00Z" w16du:dateUtc="2025-10-08T00:39:00Z">
              <w:r w:rsidRPr="00300012">
                <w:t>Comment</w:t>
              </w:r>
            </w:ins>
          </w:p>
        </w:tc>
        <w:tc>
          <w:tcPr>
            <w:tcW w:w="1418" w:type="dxa"/>
          </w:tcPr>
          <w:p w14:paraId="28B93FFD" w14:textId="77777777" w:rsidR="00EC4130" w:rsidRPr="00300012" w:rsidRDefault="00EC4130" w:rsidP="004A2D20">
            <w:pPr>
              <w:pStyle w:val="TAH"/>
              <w:rPr>
                <w:ins w:id="503" w:author="Soohee Kwon" w:date="2025-10-07T20:39:00Z" w16du:dateUtc="2025-10-08T00:39:00Z"/>
              </w:rPr>
            </w:pPr>
            <w:ins w:id="504" w:author="Soohee Kwon" w:date="2025-10-07T20:39:00Z" w16du:dateUtc="2025-10-08T00:39:00Z">
              <w:r w:rsidRPr="00300012">
                <w:t>Reference</w:t>
              </w:r>
            </w:ins>
          </w:p>
        </w:tc>
        <w:tc>
          <w:tcPr>
            <w:tcW w:w="1134" w:type="dxa"/>
          </w:tcPr>
          <w:p w14:paraId="65D88435" w14:textId="77777777" w:rsidR="00EC4130" w:rsidRPr="00300012" w:rsidRDefault="00EC4130" w:rsidP="004A2D20">
            <w:pPr>
              <w:pStyle w:val="TAH"/>
              <w:rPr>
                <w:ins w:id="505" w:author="Soohee Kwon" w:date="2025-10-07T20:39:00Z" w16du:dateUtc="2025-10-08T00:39:00Z"/>
              </w:rPr>
            </w:pPr>
            <w:ins w:id="506" w:author="Soohee Kwon" w:date="2025-10-07T20:39:00Z" w16du:dateUtc="2025-10-08T00:39:00Z">
              <w:r w:rsidRPr="00300012">
                <w:t>Condition</w:t>
              </w:r>
            </w:ins>
          </w:p>
        </w:tc>
      </w:tr>
      <w:tr w:rsidR="00EC4130" w:rsidRPr="002C3B94" w14:paraId="04F0B59C" w14:textId="77777777" w:rsidTr="004A2D20">
        <w:trPr>
          <w:ins w:id="507" w:author="Soohee Kwon" w:date="2025-10-07T20:39:00Z"/>
        </w:trPr>
        <w:tc>
          <w:tcPr>
            <w:tcW w:w="2835" w:type="dxa"/>
            <w:vAlign w:val="center"/>
          </w:tcPr>
          <w:p w14:paraId="547E8A07" w14:textId="77777777" w:rsidR="00EC4130" w:rsidRPr="00300012" w:rsidRDefault="00EC4130" w:rsidP="004A2D20">
            <w:pPr>
              <w:pStyle w:val="TAL"/>
              <w:rPr>
                <w:ins w:id="508" w:author="Soohee Kwon" w:date="2025-10-07T20:39:00Z" w16du:dateUtc="2025-10-08T00:39:00Z"/>
              </w:rPr>
            </w:pPr>
            <w:ins w:id="509" w:author="Soohee Kwon" w:date="2025-10-07T20:46:00Z" w16du:dateUtc="2025-10-08T00:46:00Z">
              <w:r>
                <w:t>mcdata</w:t>
              </w:r>
            </w:ins>
            <w:ins w:id="510" w:author="Soohee Kwon" w:date="2025-10-07T20:39:00Z" w16du:dateUtc="2025-10-08T00:39:00Z">
              <w:r w:rsidRPr="00300012">
                <w:t>info</w:t>
              </w:r>
            </w:ins>
          </w:p>
        </w:tc>
        <w:tc>
          <w:tcPr>
            <w:tcW w:w="2126" w:type="dxa"/>
          </w:tcPr>
          <w:p w14:paraId="15820FE1" w14:textId="77777777" w:rsidR="00EC4130" w:rsidRPr="00300012" w:rsidRDefault="00EC4130" w:rsidP="004A2D20">
            <w:pPr>
              <w:pStyle w:val="TAL"/>
              <w:rPr>
                <w:ins w:id="511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9A7DC57" w14:textId="77777777" w:rsidR="00EC4130" w:rsidRPr="00300012" w:rsidRDefault="00EC4130" w:rsidP="004A2D20">
            <w:pPr>
              <w:pStyle w:val="TAL"/>
              <w:rPr>
                <w:ins w:id="512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77BCD8E2" w14:textId="77777777" w:rsidR="00EC4130" w:rsidRPr="00300012" w:rsidRDefault="00EC4130" w:rsidP="004A2D20">
            <w:pPr>
              <w:pStyle w:val="TAL"/>
              <w:rPr>
                <w:ins w:id="513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22D949CB" w14:textId="77777777" w:rsidR="00EC4130" w:rsidRPr="00300012" w:rsidRDefault="00EC4130" w:rsidP="004A2D20">
            <w:pPr>
              <w:pStyle w:val="TAL"/>
              <w:rPr>
                <w:ins w:id="514" w:author="Soohee Kwon" w:date="2025-10-07T20:39:00Z" w16du:dateUtc="2025-10-08T00:39:00Z"/>
              </w:rPr>
            </w:pPr>
          </w:p>
        </w:tc>
      </w:tr>
      <w:tr w:rsidR="00EC4130" w:rsidRPr="002C3B94" w14:paraId="752F6597" w14:textId="77777777" w:rsidTr="004A2D20">
        <w:trPr>
          <w:ins w:id="515" w:author="Soohee Kwon" w:date="2025-10-07T20:39:00Z"/>
        </w:trPr>
        <w:tc>
          <w:tcPr>
            <w:tcW w:w="2835" w:type="dxa"/>
            <w:vAlign w:val="center"/>
          </w:tcPr>
          <w:p w14:paraId="2173D261" w14:textId="77777777" w:rsidR="00EC4130" w:rsidRPr="00300012" w:rsidRDefault="00EC4130" w:rsidP="004A2D20">
            <w:pPr>
              <w:pStyle w:val="TAL"/>
              <w:rPr>
                <w:ins w:id="516" w:author="Soohee Kwon" w:date="2025-10-07T20:39:00Z" w16du:dateUtc="2025-10-08T00:39:00Z"/>
              </w:rPr>
            </w:pPr>
            <w:ins w:id="517" w:author="Soohee Kwon" w:date="2025-10-07T20:39:00Z" w16du:dateUtc="2025-10-08T00:39:00Z">
              <w:r w:rsidRPr="00300012">
                <w:t xml:space="preserve">  </w:t>
              </w:r>
            </w:ins>
            <w:ins w:id="518" w:author="Soohee Kwon" w:date="2025-10-07T20:46:00Z" w16du:dateUtc="2025-10-08T00:46:00Z">
              <w:r>
                <w:t>mcdata</w:t>
              </w:r>
            </w:ins>
            <w:ins w:id="519" w:author="Soohee Kwon" w:date="2025-10-07T20:39:00Z" w16du:dateUtc="2025-10-08T00:39:00Z">
              <w:r w:rsidRPr="00300012">
                <w:t>-Params</w:t>
              </w:r>
            </w:ins>
          </w:p>
        </w:tc>
        <w:tc>
          <w:tcPr>
            <w:tcW w:w="2126" w:type="dxa"/>
          </w:tcPr>
          <w:p w14:paraId="735A8942" w14:textId="77777777" w:rsidR="00EC4130" w:rsidRPr="00300012" w:rsidRDefault="00EC4130" w:rsidP="004A2D20">
            <w:pPr>
              <w:pStyle w:val="TAL"/>
              <w:rPr>
                <w:ins w:id="520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0A7C1" w14:textId="77777777" w:rsidR="00EC4130" w:rsidRPr="00300012" w:rsidRDefault="00EC4130" w:rsidP="004A2D20">
            <w:pPr>
              <w:pStyle w:val="TAL"/>
              <w:rPr>
                <w:ins w:id="521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78407DD6" w14:textId="77777777" w:rsidR="00EC4130" w:rsidRPr="00300012" w:rsidRDefault="00EC4130" w:rsidP="004A2D20">
            <w:pPr>
              <w:pStyle w:val="TAL"/>
              <w:rPr>
                <w:ins w:id="522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5D287C24" w14:textId="77777777" w:rsidR="00EC4130" w:rsidRPr="00300012" w:rsidRDefault="00EC4130" w:rsidP="004A2D20">
            <w:pPr>
              <w:pStyle w:val="TAL"/>
              <w:rPr>
                <w:ins w:id="523" w:author="Soohee Kwon" w:date="2025-10-07T20:39:00Z" w16du:dateUtc="2025-10-08T00:39:00Z"/>
              </w:rPr>
            </w:pPr>
          </w:p>
        </w:tc>
      </w:tr>
      <w:tr w:rsidR="00EC4130" w:rsidRPr="002C3B94" w14:paraId="70870ECA" w14:textId="77777777" w:rsidTr="004A2D20">
        <w:trPr>
          <w:ins w:id="524" w:author="Soohee Kwon" w:date="2025-10-07T20:39:00Z"/>
        </w:trPr>
        <w:tc>
          <w:tcPr>
            <w:tcW w:w="2835" w:type="dxa"/>
            <w:vAlign w:val="center"/>
          </w:tcPr>
          <w:p w14:paraId="36593D01" w14:textId="77777777" w:rsidR="00EC4130" w:rsidRPr="00300012" w:rsidRDefault="00EC4130" w:rsidP="004A2D20">
            <w:pPr>
              <w:pStyle w:val="TAL"/>
              <w:rPr>
                <w:ins w:id="525" w:author="Soohee Kwon" w:date="2025-10-07T20:39:00Z" w16du:dateUtc="2025-10-08T00:39:00Z"/>
              </w:rPr>
            </w:pPr>
            <w:ins w:id="526" w:author="Soohee Kwon" w:date="2025-10-07T20:39:00Z" w16du:dateUtc="2025-10-08T00:39:00Z">
              <w:r w:rsidRPr="00300012">
                <w:t xml:space="preserve">    </w:t>
              </w:r>
            </w:ins>
            <w:ins w:id="527" w:author="Soohee Kwon" w:date="2025-10-07T20:46:00Z" w16du:dateUtc="2025-10-08T00:46:00Z">
              <w:r>
                <w:t>mcdata</w:t>
              </w:r>
            </w:ins>
            <w:ins w:id="528" w:author="Soohee Kwon" w:date="2025-10-07T20:39:00Z" w16du:dateUtc="2025-10-08T00:39:00Z">
              <w:r w:rsidRPr="00300012">
                <w:t>-request-uri</w:t>
              </w:r>
            </w:ins>
          </w:p>
        </w:tc>
        <w:tc>
          <w:tcPr>
            <w:tcW w:w="2126" w:type="dxa"/>
          </w:tcPr>
          <w:p w14:paraId="18861F9D" w14:textId="77777777" w:rsidR="00EC4130" w:rsidRPr="00300012" w:rsidRDefault="00EC4130" w:rsidP="004A2D20">
            <w:pPr>
              <w:pStyle w:val="TAL"/>
              <w:rPr>
                <w:ins w:id="529" w:author="Soohee Kwon" w:date="2025-10-07T20:39:00Z" w16du:dateUtc="2025-10-08T00:39:00Z"/>
                <w:lang w:val="en-US"/>
              </w:rPr>
            </w:pPr>
            <w:ins w:id="530" w:author="Soohee Kwon" w:date="2025-10-07T20:39:00Z" w16du:dateUtc="2025-10-08T00:39:00Z">
              <w:r w:rsidRPr="00300012">
                <w:rPr>
                  <w:lang w:val="en-US"/>
                </w:rPr>
                <w:t>px_</w:t>
              </w:r>
            </w:ins>
            <w:ins w:id="531" w:author="Soohee Kwon" w:date="2025-10-07T20:46:00Z" w16du:dateUtc="2025-10-08T00:46:00Z">
              <w:r>
                <w:rPr>
                  <w:lang w:val="en-US"/>
                </w:rPr>
                <w:t>MCData</w:t>
              </w:r>
            </w:ins>
            <w:ins w:id="532" w:author="Soohee Kwon" w:date="2025-10-07T20:39:00Z" w16du:dateUtc="2025-10-08T00:39:00Z">
              <w:r w:rsidRPr="00300012">
                <w:rPr>
                  <w:lang w:val="en-US"/>
                </w:rPr>
                <w:t>_ID_User_A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C77921D" w14:textId="77777777" w:rsidR="00EC4130" w:rsidRPr="00300012" w:rsidRDefault="00EC4130" w:rsidP="004A2D20">
            <w:pPr>
              <w:pStyle w:val="TAL"/>
              <w:rPr>
                <w:ins w:id="533" w:author="Soohee Kwon" w:date="2025-10-07T20:39:00Z" w16du:dateUtc="2025-10-08T00:39:00Z"/>
                <w:lang w:val="en-US"/>
              </w:rPr>
            </w:pPr>
          </w:p>
        </w:tc>
        <w:tc>
          <w:tcPr>
            <w:tcW w:w="1418" w:type="dxa"/>
          </w:tcPr>
          <w:p w14:paraId="422D58B3" w14:textId="77777777" w:rsidR="00EC4130" w:rsidRPr="00300012" w:rsidRDefault="00EC4130" w:rsidP="004A2D20">
            <w:pPr>
              <w:pStyle w:val="TAL"/>
              <w:rPr>
                <w:ins w:id="534" w:author="Soohee Kwon" w:date="2025-10-07T20:39:00Z" w16du:dateUtc="2025-10-08T00:39:00Z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0B08FBC" w14:textId="77777777" w:rsidR="00EC4130" w:rsidRPr="00300012" w:rsidRDefault="00EC4130" w:rsidP="004A2D20">
            <w:pPr>
              <w:pStyle w:val="TAL"/>
              <w:rPr>
                <w:ins w:id="535" w:author="Soohee Kwon" w:date="2025-10-07T20:39:00Z" w16du:dateUtc="2025-10-08T00:39:00Z"/>
                <w:lang w:val="en-US"/>
              </w:rPr>
            </w:pPr>
          </w:p>
        </w:tc>
      </w:tr>
    </w:tbl>
    <w:p w14:paraId="084F4004" w14:textId="77777777" w:rsidR="00EC4130" w:rsidRPr="002C3B94" w:rsidRDefault="00EC4130" w:rsidP="00EC4130">
      <w:pPr>
        <w:rPr>
          <w:ins w:id="536" w:author="Soohee Kwon" w:date="2025-10-07T20:39:00Z" w16du:dateUtc="2025-10-08T00:39:00Z"/>
          <w:lang w:val="en-US"/>
        </w:rPr>
      </w:pPr>
    </w:p>
    <w:p w14:paraId="63578AD4" w14:textId="77777777" w:rsidR="00EC4130" w:rsidRPr="00300012" w:rsidRDefault="00EC4130" w:rsidP="00EC4130">
      <w:pPr>
        <w:pStyle w:val="TH"/>
        <w:rPr>
          <w:ins w:id="537" w:author="Soohee Kwon" w:date="2025-10-07T20:39:00Z" w16du:dateUtc="2025-10-08T00:39:00Z"/>
        </w:rPr>
      </w:pPr>
      <w:ins w:id="538" w:author="Soohee Kwon" w:date="2025-10-07T20:39:00Z" w16du:dateUtc="2025-10-08T00:39:00Z">
        <w:r w:rsidRPr="00300012">
          <w:t xml:space="preserve">Table </w:t>
        </w:r>
        <w:r>
          <w:rPr>
            <w:lang w:eastAsia="x-none"/>
          </w:rPr>
          <w:t>6.</w:t>
        </w:r>
      </w:ins>
      <w:ins w:id="539" w:author="Soohee Kwon" w:date="2025-10-07T20:42:00Z" w16du:dateUtc="2025-10-08T00:42:00Z">
        <w:r>
          <w:rPr>
            <w:lang w:eastAsia="x-none"/>
          </w:rPr>
          <w:t>4</w:t>
        </w:r>
      </w:ins>
      <w:ins w:id="540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.3.3-5</w:t>
        </w:r>
        <w:r w:rsidRPr="00300012">
          <w:t>: PIDF in SIP PUBLISH (Table</w:t>
        </w:r>
        <w:r w:rsidRPr="00300012">
          <w:rPr>
            <w:rFonts w:eastAsia="SimSun"/>
          </w:rPr>
          <w:t xml:space="preserve"> </w:t>
        </w:r>
        <w:r>
          <w:rPr>
            <w:lang w:eastAsia="x-none"/>
          </w:rPr>
          <w:t>6.</w:t>
        </w:r>
      </w:ins>
      <w:ins w:id="541" w:author="Soohee Kwon" w:date="2025-10-07T20:42:00Z" w16du:dateUtc="2025-10-08T00:42:00Z">
        <w:r>
          <w:rPr>
            <w:lang w:eastAsia="x-none"/>
          </w:rPr>
          <w:t>4</w:t>
        </w:r>
      </w:ins>
      <w:ins w:id="542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.3.3-3</w:t>
        </w:r>
        <w:r w:rsidRPr="00300012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EC4130" w:rsidRPr="002C3B94" w14:paraId="347C54CE" w14:textId="77777777" w:rsidTr="004A2D20">
        <w:trPr>
          <w:ins w:id="543" w:author="Soohee Kwon" w:date="2025-10-07T20:39:00Z"/>
        </w:trPr>
        <w:tc>
          <w:tcPr>
            <w:tcW w:w="9639" w:type="dxa"/>
            <w:gridSpan w:val="5"/>
          </w:tcPr>
          <w:p w14:paraId="3075DBC1" w14:textId="17BCDFA4" w:rsidR="00EC4130" w:rsidRPr="00300012" w:rsidRDefault="00EC4130" w:rsidP="004A2D20">
            <w:pPr>
              <w:pStyle w:val="TAL"/>
              <w:rPr>
                <w:ins w:id="544" w:author="Soohee Kwon" w:date="2025-10-07T20:39:00Z" w16du:dateUtc="2025-10-08T00:39:00Z"/>
              </w:rPr>
            </w:pPr>
            <w:ins w:id="545" w:author="Soohee Kwon" w:date="2025-10-07T20:39:00Z" w16du:dateUtc="2025-10-08T00:39:00Z">
              <w:r w:rsidRPr="00300012">
                <w:t>Derivation Path: TS 37.579-1 [2], Table 5.5.3.5.1-</w:t>
              </w:r>
            </w:ins>
            <w:ins w:id="546" w:author="Soohee Kwon" w:date="2025-11-18T11:25:00Z" w16du:dateUtc="2025-11-18T17:25:00Z">
              <w:r w:rsidR="0017250A">
                <w:t>3</w:t>
              </w:r>
            </w:ins>
            <w:ins w:id="547" w:author="Soohee Kwon" w:date="2025-10-07T20:39:00Z" w16du:dateUtc="2025-10-08T00:39:00Z">
              <w:r w:rsidRPr="00300012">
                <w:t>, condition AFFILIATION</w:t>
              </w:r>
            </w:ins>
          </w:p>
        </w:tc>
      </w:tr>
      <w:tr w:rsidR="00EC4130" w:rsidRPr="002C3B94" w14:paraId="6D9AF3B5" w14:textId="77777777" w:rsidTr="004A2D20">
        <w:trPr>
          <w:ins w:id="548" w:author="Soohee Kwon" w:date="2025-10-07T20:39:00Z"/>
        </w:trPr>
        <w:tc>
          <w:tcPr>
            <w:tcW w:w="2835" w:type="dxa"/>
          </w:tcPr>
          <w:p w14:paraId="20CE2693" w14:textId="77777777" w:rsidR="00EC4130" w:rsidRPr="00300012" w:rsidRDefault="00EC4130" w:rsidP="004A2D20">
            <w:pPr>
              <w:pStyle w:val="TAH"/>
              <w:rPr>
                <w:ins w:id="549" w:author="Soohee Kwon" w:date="2025-10-07T20:39:00Z" w16du:dateUtc="2025-10-08T00:39:00Z"/>
              </w:rPr>
            </w:pPr>
            <w:ins w:id="550" w:author="Soohee Kwon" w:date="2025-10-07T20:39:00Z" w16du:dateUtc="2025-10-08T00:39:00Z">
              <w:r w:rsidRPr="00300012">
                <w:t>Information Element</w:t>
              </w:r>
            </w:ins>
          </w:p>
        </w:tc>
        <w:tc>
          <w:tcPr>
            <w:tcW w:w="2126" w:type="dxa"/>
          </w:tcPr>
          <w:p w14:paraId="1FAA90AC" w14:textId="77777777" w:rsidR="00EC4130" w:rsidRPr="00300012" w:rsidRDefault="00EC4130" w:rsidP="004A2D20">
            <w:pPr>
              <w:pStyle w:val="TAH"/>
              <w:rPr>
                <w:ins w:id="551" w:author="Soohee Kwon" w:date="2025-10-07T20:39:00Z" w16du:dateUtc="2025-10-08T00:39:00Z"/>
              </w:rPr>
            </w:pPr>
            <w:ins w:id="552" w:author="Soohee Kwon" w:date="2025-10-07T20:39:00Z" w16du:dateUtc="2025-10-08T00:39:00Z">
              <w:r w:rsidRPr="00300012">
                <w:t>Value/remark</w:t>
              </w:r>
            </w:ins>
          </w:p>
        </w:tc>
        <w:tc>
          <w:tcPr>
            <w:tcW w:w="2126" w:type="dxa"/>
          </w:tcPr>
          <w:p w14:paraId="6D7CE3F5" w14:textId="77777777" w:rsidR="00EC4130" w:rsidRPr="00300012" w:rsidRDefault="00EC4130" w:rsidP="004A2D20">
            <w:pPr>
              <w:pStyle w:val="TAH"/>
              <w:rPr>
                <w:ins w:id="553" w:author="Soohee Kwon" w:date="2025-10-07T20:39:00Z" w16du:dateUtc="2025-10-08T00:39:00Z"/>
              </w:rPr>
            </w:pPr>
            <w:ins w:id="554" w:author="Soohee Kwon" w:date="2025-10-07T20:39:00Z" w16du:dateUtc="2025-10-08T00:39:00Z">
              <w:r w:rsidRPr="00300012">
                <w:t>Comment</w:t>
              </w:r>
            </w:ins>
          </w:p>
        </w:tc>
        <w:tc>
          <w:tcPr>
            <w:tcW w:w="1418" w:type="dxa"/>
          </w:tcPr>
          <w:p w14:paraId="6B422729" w14:textId="77777777" w:rsidR="00EC4130" w:rsidRPr="00300012" w:rsidRDefault="00EC4130" w:rsidP="004A2D20">
            <w:pPr>
              <w:pStyle w:val="TAH"/>
              <w:rPr>
                <w:ins w:id="555" w:author="Soohee Kwon" w:date="2025-10-07T20:39:00Z" w16du:dateUtc="2025-10-08T00:39:00Z"/>
              </w:rPr>
            </w:pPr>
            <w:ins w:id="556" w:author="Soohee Kwon" w:date="2025-10-07T20:39:00Z" w16du:dateUtc="2025-10-08T00:39:00Z">
              <w:r w:rsidRPr="00300012">
                <w:t>Reference</w:t>
              </w:r>
            </w:ins>
          </w:p>
        </w:tc>
        <w:tc>
          <w:tcPr>
            <w:tcW w:w="1134" w:type="dxa"/>
          </w:tcPr>
          <w:p w14:paraId="63E54528" w14:textId="77777777" w:rsidR="00EC4130" w:rsidRPr="00300012" w:rsidRDefault="00EC4130" w:rsidP="004A2D20">
            <w:pPr>
              <w:pStyle w:val="TAH"/>
              <w:rPr>
                <w:ins w:id="557" w:author="Soohee Kwon" w:date="2025-10-07T20:39:00Z" w16du:dateUtc="2025-10-08T00:39:00Z"/>
              </w:rPr>
            </w:pPr>
            <w:ins w:id="558" w:author="Soohee Kwon" w:date="2025-10-07T20:39:00Z" w16du:dateUtc="2025-10-08T00:39:00Z">
              <w:r w:rsidRPr="00300012">
                <w:t>Condition</w:t>
              </w:r>
            </w:ins>
          </w:p>
        </w:tc>
      </w:tr>
      <w:tr w:rsidR="00EC4130" w:rsidRPr="002C3B94" w14:paraId="0C67E80B" w14:textId="77777777" w:rsidTr="004A2D20">
        <w:trPr>
          <w:ins w:id="559" w:author="Soohee Kwon" w:date="2025-10-07T20:39:00Z"/>
        </w:trPr>
        <w:tc>
          <w:tcPr>
            <w:tcW w:w="2835" w:type="dxa"/>
            <w:vAlign w:val="center"/>
          </w:tcPr>
          <w:p w14:paraId="6C846156" w14:textId="77777777" w:rsidR="00EC4130" w:rsidRPr="00300012" w:rsidRDefault="00EC4130" w:rsidP="004A2D20">
            <w:pPr>
              <w:pStyle w:val="TAL"/>
              <w:rPr>
                <w:ins w:id="560" w:author="Soohee Kwon" w:date="2025-10-07T20:39:00Z" w16du:dateUtc="2025-10-08T00:39:00Z"/>
              </w:rPr>
            </w:pPr>
            <w:ins w:id="561" w:author="Soohee Kwon" w:date="2025-10-07T20:39:00Z" w16du:dateUtc="2025-10-08T00:39:00Z">
              <w:r w:rsidRPr="00300012">
                <w:t>presence</w:t>
              </w:r>
            </w:ins>
          </w:p>
        </w:tc>
        <w:tc>
          <w:tcPr>
            <w:tcW w:w="2126" w:type="dxa"/>
          </w:tcPr>
          <w:p w14:paraId="2D970060" w14:textId="77777777" w:rsidR="00EC4130" w:rsidRPr="00300012" w:rsidRDefault="00EC4130" w:rsidP="004A2D20">
            <w:pPr>
              <w:pStyle w:val="TAL"/>
              <w:rPr>
                <w:ins w:id="562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4F63E84" w14:textId="77777777" w:rsidR="00EC4130" w:rsidRPr="00300012" w:rsidRDefault="00EC4130" w:rsidP="004A2D20">
            <w:pPr>
              <w:pStyle w:val="TAL"/>
              <w:rPr>
                <w:ins w:id="563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45C9070C" w14:textId="77777777" w:rsidR="00EC4130" w:rsidRPr="00300012" w:rsidRDefault="00EC4130" w:rsidP="004A2D20">
            <w:pPr>
              <w:pStyle w:val="TAL"/>
              <w:rPr>
                <w:ins w:id="564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4C2040EF" w14:textId="77777777" w:rsidR="00EC4130" w:rsidRPr="00300012" w:rsidRDefault="00EC4130" w:rsidP="004A2D20">
            <w:pPr>
              <w:pStyle w:val="TAL"/>
              <w:rPr>
                <w:ins w:id="565" w:author="Soohee Kwon" w:date="2025-10-07T20:39:00Z" w16du:dateUtc="2025-10-08T00:39:00Z"/>
              </w:rPr>
            </w:pPr>
          </w:p>
        </w:tc>
      </w:tr>
      <w:tr w:rsidR="00EC4130" w:rsidRPr="002C3B94" w14:paraId="5F1ECD71" w14:textId="77777777" w:rsidTr="004A2D20">
        <w:trPr>
          <w:ins w:id="566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1F6" w14:textId="77777777" w:rsidR="00EC4130" w:rsidRPr="00300012" w:rsidRDefault="00EC4130" w:rsidP="004A2D20">
            <w:pPr>
              <w:pStyle w:val="TAL"/>
              <w:rPr>
                <w:ins w:id="567" w:author="Soohee Kwon" w:date="2025-10-07T20:39:00Z" w16du:dateUtc="2025-10-08T00:39:00Z"/>
              </w:rPr>
            </w:pPr>
            <w:ins w:id="568" w:author="Soohee Kwon" w:date="2025-10-07T20:39:00Z" w16du:dateUtc="2025-10-08T00:39:00Z">
              <w:r w:rsidRPr="00300012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D42E" w14:textId="77777777" w:rsidR="00EC4130" w:rsidRPr="00300012" w:rsidRDefault="00EC4130" w:rsidP="004A2D20">
            <w:pPr>
              <w:pStyle w:val="TAL"/>
              <w:rPr>
                <w:ins w:id="569" w:author="Soohee Kwon" w:date="2025-10-07T20:39:00Z" w16du:dateUtc="2025-10-08T00:39:00Z"/>
                <w:lang w:val="en-US"/>
              </w:rPr>
            </w:pPr>
            <w:ins w:id="570" w:author="Soohee Kwon" w:date="2025-10-07T20:39:00Z" w16du:dateUtc="2025-10-08T00:39:00Z">
              <w:r w:rsidRPr="00300012">
                <w:rPr>
                  <w:lang w:val="en-US"/>
                </w:rPr>
                <w:t>px_</w:t>
              </w:r>
            </w:ins>
            <w:ins w:id="571" w:author="Soohee Kwon" w:date="2025-10-07T20:46:00Z" w16du:dateUtc="2025-10-08T00:46:00Z">
              <w:r>
                <w:rPr>
                  <w:lang w:val="en-US"/>
                </w:rPr>
                <w:t>MCData</w:t>
              </w:r>
            </w:ins>
            <w:ins w:id="572" w:author="Soohee Kwon" w:date="2025-10-07T20:39:00Z" w16du:dateUtc="2025-10-08T00:39:00Z">
              <w:r w:rsidRPr="00300012">
                <w:rPr>
                  <w:lang w:val="en-US"/>
                </w:rPr>
                <w:t>_ID_User_A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A9D3" w14:textId="77777777" w:rsidR="00EC4130" w:rsidRPr="00300012" w:rsidRDefault="00EC4130" w:rsidP="004A2D20">
            <w:pPr>
              <w:pStyle w:val="TAL"/>
              <w:rPr>
                <w:ins w:id="573" w:author="Soohee Kwon" w:date="2025-10-07T20:39:00Z" w16du:dateUtc="2025-10-08T00:39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D792" w14:textId="77777777" w:rsidR="00EC4130" w:rsidRPr="00300012" w:rsidRDefault="00EC4130" w:rsidP="004A2D20">
            <w:pPr>
              <w:pStyle w:val="TAL"/>
              <w:rPr>
                <w:ins w:id="574" w:author="Soohee Kwon" w:date="2025-10-07T20:39:00Z" w16du:dateUtc="2025-10-08T00:39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5E6A9" w14:textId="77777777" w:rsidR="00EC4130" w:rsidRPr="00300012" w:rsidRDefault="00EC4130" w:rsidP="004A2D20">
            <w:pPr>
              <w:pStyle w:val="TAL"/>
              <w:rPr>
                <w:ins w:id="575" w:author="Soohee Kwon" w:date="2025-10-07T20:39:00Z" w16du:dateUtc="2025-10-08T00:39:00Z"/>
                <w:lang w:val="en-US"/>
              </w:rPr>
            </w:pPr>
          </w:p>
        </w:tc>
      </w:tr>
      <w:tr w:rsidR="00EC4130" w:rsidRPr="002C3B94" w14:paraId="699EFC73" w14:textId="77777777" w:rsidTr="004A2D20">
        <w:trPr>
          <w:ins w:id="576" w:author="Soohee Kwon" w:date="2025-10-07T20:39:00Z"/>
        </w:trPr>
        <w:tc>
          <w:tcPr>
            <w:tcW w:w="2835" w:type="dxa"/>
            <w:vAlign w:val="center"/>
          </w:tcPr>
          <w:p w14:paraId="3BBC3F31" w14:textId="77777777" w:rsidR="00EC4130" w:rsidRPr="00300012" w:rsidRDefault="00EC4130" w:rsidP="004A2D20">
            <w:pPr>
              <w:pStyle w:val="TAL"/>
              <w:rPr>
                <w:ins w:id="577" w:author="Soohee Kwon" w:date="2025-10-07T20:39:00Z" w16du:dateUtc="2025-10-08T00:39:00Z"/>
              </w:rPr>
            </w:pPr>
            <w:ins w:id="578" w:author="Soohee Kwon" w:date="2025-10-07T20:39:00Z" w16du:dateUtc="2025-10-08T00:39:00Z">
              <w:r w:rsidRPr="00300012">
                <w:rPr>
                  <w:lang w:val="en-US"/>
                </w:rPr>
                <w:t xml:space="preserve">  </w:t>
              </w:r>
              <w:r w:rsidRPr="00300012">
                <w:t>tuple</w:t>
              </w:r>
            </w:ins>
          </w:p>
        </w:tc>
        <w:tc>
          <w:tcPr>
            <w:tcW w:w="2126" w:type="dxa"/>
          </w:tcPr>
          <w:p w14:paraId="3FD11E28" w14:textId="77777777" w:rsidR="00EC4130" w:rsidRPr="00300012" w:rsidRDefault="00EC4130" w:rsidP="004A2D20">
            <w:pPr>
              <w:pStyle w:val="TAL"/>
              <w:rPr>
                <w:ins w:id="579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47EB8D3" w14:textId="77777777" w:rsidR="00EC4130" w:rsidRPr="00300012" w:rsidRDefault="00EC4130" w:rsidP="004A2D20">
            <w:pPr>
              <w:pStyle w:val="TAL"/>
              <w:rPr>
                <w:ins w:id="580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1C855DC2" w14:textId="77777777" w:rsidR="00EC4130" w:rsidRPr="00300012" w:rsidRDefault="00EC4130" w:rsidP="004A2D20">
            <w:pPr>
              <w:pStyle w:val="TAL"/>
              <w:rPr>
                <w:ins w:id="581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436A8C8E" w14:textId="77777777" w:rsidR="00EC4130" w:rsidRPr="00300012" w:rsidRDefault="00EC4130" w:rsidP="004A2D20">
            <w:pPr>
              <w:pStyle w:val="TAL"/>
              <w:rPr>
                <w:ins w:id="582" w:author="Soohee Kwon" w:date="2025-10-07T20:39:00Z" w16du:dateUtc="2025-10-08T00:39:00Z"/>
              </w:rPr>
            </w:pPr>
          </w:p>
        </w:tc>
      </w:tr>
      <w:tr w:rsidR="00EC4130" w:rsidRPr="002C3B94" w14:paraId="6FDB559F" w14:textId="77777777" w:rsidTr="004A2D20">
        <w:trPr>
          <w:ins w:id="583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B1F4" w14:textId="77777777" w:rsidR="00EC4130" w:rsidRPr="00300012" w:rsidRDefault="00EC4130" w:rsidP="004A2D20">
            <w:pPr>
              <w:pStyle w:val="TAL"/>
              <w:rPr>
                <w:ins w:id="584" w:author="Soohee Kwon" w:date="2025-10-07T20:39:00Z" w16du:dateUtc="2025-10-08T00:39:00Z"/>
              </w:rPr>
            </w:pPr>
            <w:ins w:id="585" w:author="Soohee Kwon" w:date="2025-10-07T20:39:00Z" w16du:dateUtc="2025-10-08T00:39:00Z">
              <w:r w:rsidRPr="00300012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FE1" w14:textId="77777777" w:rsidR="00EC4130" w:rsidRPr="00300012" w:rsidRDefault="00EC4130" w:rsidP="004A2D20">
            <w:pPr>
              <w:pStyle w:val="TAL"/>
              <w:rPr>
                <w:ins w:id="586" w:author="Soohee Kwon" w:date="2025-10-07T20:39:00Z" w16du:dateUtc="2025-10-08T00:39:00Z"/>
              </w:rPr>
            </w:pPr>
            <w:ins w:id="587" w:author="Soohee Kwon" w:date="2025-10-07T20:39:00Z" w16du:dateUtc="2025-10-08T00:39:00Z">
              <w:r w:rsidRPr="00300012">
                <w:t>px_MCX_Client_A_ID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4417" w14:textId="77777777" w:rsidR="00EC4130" w:rsidRPr="00300012" w:rsidRDefault="00EC4130" w:rsidP="004A2D20">
            <w:pPr>
              <w:pStyle w:val="TAL"/>
              <w:rPr>
                <w:ins w:id="588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1FE4" w14:textId="77777777" w:rsidR="00EC4130" w:rsidRPr="00300012" w:rsidRDefault="00EC4130" w:rsidP="004A2D20">
            <w:pPr>
              <w:pStyle w:val="TAL"/>
              <w:rPr>
                <w:ins w:id="589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D3948" w14:textId="77777777" w:rsidR="00EC4130" w:rsidRPr="00300012" w:rsidRDefault="00EC4130" w:rsidP="004A2D20">
            <w:pPr>
              <w:pStyle w:val="TAL"/>
              <w:rPr>
                <w:ins w:id="590" w:author="Soohee Kwon" w:date="2025-10-07T20:39:00Z" w16du:dateUtc="2025-10-08T00:39:00Z"/>
              </w:rPr>
            </w:pPr>
          </w:p>
        </w:tc>
      </w:tr>
      <w:tr w:rsidR="00EC4130" w:rsidRPr="002C3B94" w14:paraId="2503F9B8" w14:textId="77777777" w:rsidTr="004A2D20">
        <w:trPr>
          <w:ins w:id="591" w:author="Soohee Kwon" w:date="2025-10-07T20:39:00Z"/>
        </w:trPr>
        <w:tc>
          <w:tcPr>
            <w:tcW w:w="2835" w:type="dxa"/>
            <w:vAlign w:val="center"/>
          </w:tcPr>
          <w:p w14:paraId="4C70A621" w14:textId="77777777" w:rsidR="00EC4130" w:rsidRPr="00300012" w:rsidRDefault="00EC4130" w:rsidP="004A2D20">
            <w:pPr>
              <w:pStyle w:val="TAL"/>
              <w:rPr>
                <w:ins w:id="592" w:author="Soohee Kwon" w:date="2025-10-07T20:39:00Z" w16du:dateUtc="2025-10-08T00:39:00Z"/>
              </w:rPr>
            </w:pPr>
            <w:ins w:id="593" w:author="Soohee Kwon" w:date="2025-10-07T20:39:00Z" w16du:dateUtc="2025-10-08T00:39:00Z">
              <w:r>
                <w:t xml:space="preserve">  </w:t>
              </w:r>
              <w:r w:rsidRPr="00300012">
                <w:t>p-id</w:t>
              </w:r>
            </w:ins>
          </w:p>
        </w:tc>
        <w:tc>
          <w:tcPr>
            <w:tcW w:w="2126" w:type="dxa"/>
          </w:tcPr>
          <w:p w14:paraId="18A21316" w14:textId="77777777" w:rsidR="00EC4130" w:rsidRPr="00300012" w:rsidRDefault="00EC4130" w:rsidP="004A2D20">
            <w:pPr>
              <w:pStyle w:val="TAL"/>
              <w:rPr>
                <w:ins w:id="594" w:author="Soohee Kwon" w:date="2025-10-07T20:39:00Z" w16du:dateUtc="2025-10-08T00:39:00Z"/>
              </w:rPr>
            </w:pPr>
            <w:ins w:id="595" w:author="Soohee Kwon" w:date="2025-10-07T20:39:00Z" w16du:dateUtc="2025-10-08T00:39:00Z">
              <w:r w:rsidRPr="00300012">
                <w:t>any allowed value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CC2F754" w14:textId="77777777" w:rsidR="00EC4130" w:rsidRPr="00300012" w:rsidRDefault="00EC4130" w:rsidP="004A2D20">
            <w:pPr>
              <w:pStyle w:val="TAL"/>
              <w:rPr>
                <w:ins w:id="596" w:author="Soohee Kwon" w:date="2025-10-07T20:39:00Z" w16du:dateUtc="2025-10-08T00:39:00Z"/>
              </w:rPr>
            </w:pPr>
            <w:ins w:id="597" w:author="Soohee Kwon" w:date="2025-10-07T20:39:00Z" w16du:dateUtc="2025-10-08T00:39:00Z">
              <w:r w:rsidRPr="00300012">
                <w:t>p-id shall be present acc. to TS 24.</w:t>
              </w:r>
              <w:r>
                <w:t>28</w:t>
              </w:r>
            </w:ins>
            <w:ins w:id="598" w:author="Soohee Kwon" w:date="2025-10-07T20:59:00Z" w16du:dateUtc="2025-10-08T00:59:00Z">
              <w:r>
                <w:t>2</w:t>
              </w:r>
            </w:ins>
            <w:ins w:id="599" w:author="Soohee Kwon" w:date="2025-10-07T20:39:00Z" w16du:dateUtc="2025-10-08T00:39:00Z">
              <w:r w:rsidRPr="00300012">
                <w:t xml:space="preserve"> [</w:t>
              </w:r>
            </w:ins>
            <w:ins w:id="600" w:author="Soohee Kwon" w:date="2025-10-07T20:59:00Z" w16du:dateUtc="2025-10-08T00:59:00Z">
              <w:r>
                <w:t>31</w:t>
              </w:r>
            </w:ins>
            <w:ins w:id="601" w:author="Soohee Kwon" w:date="2025-10-07T20:39:00Z" w16du:dateUtc="2025-10-08T00:39:00Z">
              <w:r w:rsidRPr="00300012">
                <w:t xml:space="preserve">] clause </w:t>
              </w:r>
              <w:r>
                <w:t>8</w:t>
              </w:r>
              <w:r w:rsidRPr="00300012">
                <w:t>.</w:t>
              </w:r>
            </w:ins>
            <w:ins w:id="602" w:author="Soohee Kwon" w:date="2025-10-07T21:05:00Z" w16du:dateUtc="2025-10-08T01:05:00Z">
              <w:r>
                <w:t>3</w:t>
              </w:r>
            </w:ins>
            <w:ins w:id="603" w:author="Soohee Kwon" w:date="2025-10-07T20:39:00Z" w16du:dateUtc="2025-10-08T00:39:00Z">
              <w:r w:rsidRPr="00300012">
                <w:t xml:space="preserve">.2.5 and clause </w:t>
              </w:r>
              <w:r>
                <w:t>8</w:t>
              </w:r>
              <w:r w:rsidRPr="00300012">
                <w:t>.</w:t>
              </w:r>
            </w:ins>
            <w:ins w:id="604" w:author="Soohee Kwon" w:date="2025-10-07T21:06:00Z" w16du:dateUtc="2025-10-08T01:06:00Z">
              <w:r>
                <w:t>3</w:t>
              </w:r>
            </w:ins>
            <w:ins w:id="605" w:author="Soohee Kwon" w:date="2025-10-07T20:39:00Z" w16du:dateUtc="2025-10-08T00:39:00Z">
              <w:r w:rsidRPr="00300012">
                <w:t>.3.5</w:t>
              </w:r>
            </w:ins>
          </w:p>
        </w:tc>
        <w:tc>
          <w:tcPr>
            <w:tcW w:w="1418" w:type="dxa"/>
          </w:tcPr>
          <w:p w14:paraId="7E971E2A" w14:textId="77777777" w:rsidR="00EC4130" w:rsidRPr="00300012" w:rsidRDefault="00EC4130" w:rsidP="004A2D20">
            <w:pPr>
              <w:pStyle w:val="TAL"/>
              <w:rPr>
                <w:ins w:id="606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066D2A7F" w14:textId="77777777" w:rsidR="00EC4130" w:rsidRPr="00300012" w:rsidRDefault="00EC4130" w:rsidP="004A2D20">
            <w:pPr>
              <w:pStyle w:val="TAL"/>
              <w:rPr>
                <w:ins w:id="607" w:author="Soohee Kwon" w:date="2025-10-07T20:39:00Z" w16du:dateUtc="2025-10-08T00:39:00Z"/>
              </w:rPr>
            </w:pPr>
          </w:p>
        </w:tc>
      </w:tr>
    </w:tbl>
    <w:p w14:paraId="248FC86F" w14:textId="77777777" w:rsidR="00EC4130" w:rsidRPr="002C3B94" w:rsidRDefault="00EC4130" w:rsidP="00EC4130">
      <w:pPr>
        <w:rPr>
          <w:ins w:id="608" w:author="Soohee Kwon" w:date="2025-10-07T20:39:00Z" w16du:dateUtc="2025-10-08T00:39:00Z"/>
        </w:rPr>
      </w:pPr>
    </w:p>
    <w:p w14:paraId="3B0913D4" w14:textId="77777777" w:rsidR="00EC4130" w:rsidRPr="00300012" w:rsidRDefault="00EC4130" w:rsidP="00EC4130">
      <w:pPr>
        <w:pStyle w:val="TH"/>
        <w:rPr>
          <w:ins w:id="609" w:author="Soohee Kwon" w:date="2025-10-07T20:39:00Z" w16du:dateUtc="2025-10-08T00:39:00Z"/>
        </w:rPr>
      </w:pPr>
      <w:ins w:id="610" w:author="Soohee Kwon" w:date="2025-10-07T20:39:00Z" w16du:dateUtc="2025-10-08T00:39:00Z">
        <w:r w:rsidRPr="00300012">
          <w:t xml:space="preserve">Table </w:t>
        </w:r>
        <w:r>
          <w:rPr>
            <w:lang w:eastAsia="x-none"/>
          </w:rPr>
          <w:t>6.</w:t>
        </w:r>
      </w:ins>
      <w:ins w:id="611" w:author="Soohee Kwon" w:date="2025-10-07T20:42:00Z" w16du:dateUtc="2025-10-08T00:42:00Z">
        <w:r>
          <w:rPr>
            <w:lang w:eastAsia="x-none"/>
          </w:rPr>
          <w:t>4</w:t>
        </w:r>
      </w:ins>
      <w:ins w:id="612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.3.3-6</w:t>
        </w:r>
        <w:r w:rsidRPr="00300012">
          <w:t xml:space="preserve">: SIP MESSAGE from the SS (step 9, Table </w:t>
        </w:r>
        <w:r>
          <w:t>6.</w:t>
        </w:r>
      </w:ins>
      <w:ins w:id="613" w:author="Soohee Kwon" w:date="2025-10-07T20:42:00Z" w16du:dateUtc="2025-10-08T00:42:00Z">
        <w:r>
          <w:t>4</w:t>
        </w:r>
      </w:ins>
      <w:ins w:id="614" w:author="Soohee Kwon" w:date="2025-10-07T20:39:00Z" w16du:dateUtc="2025-10-08T00:39:00Z">
        <w:r>
          <w:t>.3</w:t>
        </w:r>
        <w:r w:rsidRPr="00300012">
          <w:t>.3.2-1;</w:t>
        </w:r>
        <w:r w:rsidRPr="00300012">
          <w:br/>
          <w:t>step 2, TS 37.579-1 [2] Table 5.3.33.3-1)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EC4130" w:rsidRPr="00300012" w14:paraId="5514C7AF" w14:textId="77777777" w:rsidTr="004A2D20">
        <w:trPr>
          <w:ins w:id="615" w:author="Soohee Kwon" w:date="2025-10-07T20:3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8D1F" w14:textId="77777777" w:rsidR="00EC4130" w:rsidRPr="00300012" w:rsidRDefault="00EC4130" w:rsidP="004A2D20">
            <w:pPr>
              <w:pStyle w:val="TAL"/>
              <w:rPr>
                <w:ins w:id="616" w:author="Soohee Kwon" w:date="2025-10-07T20:39:00Z" w16du:dateUtc="2025-10-08T00:39:00Z"/>
              </w:rPr>
            </w:pPr>
            <w:ins w:id="617" w:author="Soohee Kwon" w:date="2025-10-07T20:39:00Z" w16du:dateUtc="2025-10-08T00:39:00Z">
              <w:r w:rsidRPr="00300012">
                <w:t>Derivation Path: TS 37.579-1 [2], Table 5.5.2.7.2-1, condition LOCATION-INFO, ACCEPT-CONTACT-WITH-MEDIA-FEATURE-TAG</w:t>
              </w:r>
            </w:ins>
          </w:p>
        </w:tc>
      </w:tr>
      <w:tr w:rsidR="00EC4130" w:rsidRPr="00300012" w14:paraId="2ECC42EA" w14:textId="77777777" w:rsidTr="004A2D20">
        <w:trPr>
          <w:ins w:id="618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7438" w14:textId="77777777" w:rsidR="00EC4130" w:rsidRPr="00300012" w:rsidRDefault="00EC4130" w:rsidP="004A2D20">
            <w:pPr>
              <w:pStyle w:val="TAH"/>
              <w:rPr>
                <w:ins w:id="619" w:author="Soohee Kwon" w:date="2025-10-07T20:39:00Z" w16du:dateUtc="2025-10-08T00:39:00Z"/>
              </w:rPr>
            </w:pPr>
            <w:ins w:id="620" w:author="Soohee Kwon" w:date="2025-10-07T20:39:00Z" w16du:dateUtc="2025-10-08T00:39:00Z">
              <w:r w:rsidRPr="00300012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548B" w14:textId="77777777" w:rsidR="00EC4130" w:rsidRPr="00300012" w:rsidRDefault="00EC4130" w:rsidP="004A2D20">
            <w:pPr>
              <w:pStyle w:val="TAH"/>
              <w:rPr>
                <w:ins w:id="621" w:author="Soohee Kwon" w:date="2025-10-07T20:39:00Z" w16du:dateUtc="2025-10-08T00:39:00Z"/>
              </w:rPr>
            </w:pPr>
            <w:ins w:id="622" w:author="Soohee Kwon" w:date="2025-10-07T20:39:00Z" w16du:dateUtc="2025-10-08T00:39:00Z">
              <w:r w:rsidRPr="00300012">
                <w:t>Value/remark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4E48" w14:textId="77777777" w:rsidR="00EC4130" w:rsidRPr="00300012" w:rsidRDefault="00EC4130" w:rsidP="004A2D20">
            <w:pPr>
              <w:pStyle w:val="TAH"/>
              <w:rPr>
                <w:ins w:id="623" w:author="Soohee Kwon" w:date="2025-10-07T20:39:00Z" w16du:dateUtc="2025-10-08T00:39:00Z"/>
              </w:rPr>
            </w:pPr>
            <w:ins w:id="624" w:author="Soohee Kwon" w:date="2025-10-07T20:39:00Z" w16du:dateUtc="2025-10-08T00:39:00Z">
              <w:r w:rsidRPr="00300012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0EAD" w14:textId="77777777" w:rsidR="00EC4130" w:rsidRPr="00300012" w:rsidRDefault="00EC4130" w:rsidP="004A2D20">
            <w:pPr>
              <w:pStyle w:val="TAH"/>
              <w:rPr>
                <w:ins w:id="625" w:author="Soohee Kwon" w:date="2025-10-07T20:39:00Z" w16du:dateUtc="2025-10-08T00:39:00Z"/>
              </w:rPr>
            </w:pPr>
            <w:ins w:id="626" w:author="Soohee Kwon" w:date="2025-10-07T20:39:00Z" w16du:dateUtc="2025-10-08T00:39:00Z">
              <w:r w:rsidRPr="00300012">
                <w:t>Reference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D99D" w14:textId="77777777" w:rsidR="00EC4130" w:rsidRPr="00300012" w:rsidRDefault="00EC4130" w:rsidP="004A2D20">
            <w:pPr>
              <w:pStyle w:val="TAH"/>
              <w:rPr>
                <w:ins w:id="627" w:author="Soohee Kwon" w:date="2025-10-07T20:39:00Z" w16du:dateUtc="2025-10-08T00:39:00Z"/>
              </w:rPr>
            </w:pPr>
            <w:ins w:id="628" w:author="Soohee Kwon" w:date="2025-10-07T20:39:00Z" w16du:dateUtc="2025-10-08T00:39:00Z">
              <w:r w:rsidRPr="00300012">
                <w:t>Condition</w:t>
              </w:r>
            </w:ins>
          </w:p>
        </w:tc>
      </w:tr>
      <w:tr w:rsidR="00EC4130" w:rsidRPr="00300012" w14:paraId="5256F5F0" w14:textId="77777777" w:rsidTr="004A2D20">
        <w:trPr>
          <w:ins w:id="629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CD8B" w14:textId="77777777" w:rsidR="00EC4130" w:rsidRPr="00300012" w:rsidRDefault="00EC4130" w:rsidP="004A2D20">
            <w:pPr>
              <w:pStyle w:val="TAL"/>
              <w:rPr>
                <w:ins w:id="630" w:author="Soohee Kwon" w:date="2025-10-07T20:39:00Z" w16du:dateUtc="2025-10-08T00:39:00Z"/>
                <w:b/>
                <w:bCs/>
              </w:rPr>
            </w:pPr>
            <w:ins w:id="631" w:author="Soohee Kwon" w:date="2025-10-07T20:39:00Z" w16du:dateUtc="2025-10-08T00:39:00Z">
              <w:r w:rsidRPr="00300012">
                <w:rPr>
                  <w:b/>
                  <w:bCs/>
                </w:rPr>
                <w:t>Message-body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32B9" w14:textId="77777777" w:rsidR="00EC4130" w:rsidRPr="00300012" w:rsidRDefault="00EC4130" w:rsidP="004A2D20">
            <w:pPr>
              <w:pStyle w:val="TAL"/>
              <w:rPr>
                <w:ins w:id="632" w:author="Soohee Kwon" w:date="2025-10-07T20:39:00Z" w16du:dateUtc="2025-10-08T00:39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CC54" w14:textId="77777777" w:rsidR="00EC4130" w:rsidRPr="00300012" w:rsidRDefault="00EC4130" w:rsidP="004A2D20">
            <w:pPr>
              <w:pStyle w:val="TAL"/>
              <w:rPr>
                <w:ins w:id="633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ACA6" w14:textId="77777777" w:rsidR="00EC4130" w:rsidRPr="00300012" w:rsidRDefault="00EC4130" w:rsidP="004A2D20">
            <w:pPr>
              <w:pStyle w:val="TAL"/>
              <w:rPr>
                <w:ins w:id="634" w:author="Soohee Kwon" w:date="2025-10-07T20:39:00Z" w16du:dateUtc="2025-10-08T00:3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3924" w14:textId="77777777" w:rsidR="00EC4130" w:rsidRPr="00300012" w:rsidRDefault="00EC4130" w:rsidP="004A2D20">
            <w:pPr>
              <w:pStyle w:val="TAL"/>
              <w:rPr>
                <w:ins w:id="635" w:author="Soohee Kwon" w:date="2025-10-07T20:39:00Z" w16du:dateUtc="2025-10-08T00:39:00Z"/>
              </w:rPr>
            </w:pPr>
          </w:p>
        </w:tc>
      </w:tr>
      <w:tr w:rsidR="00EC4130" w:rsidRPr="00300012" w14:paraId="54C70E5E" w14:textId="77777777" w:rsidTr="004A2D20">
        <w:trPr>
          <w:ins w:id="636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EC8C" w14:textId="77777777" w:rsidR="00EC4130" w:rsidRPr="00300012" w:rsidRDefault="00EC4130" w:rsidP="004A2D20">
            <w:pPr>
              <w:pStyle w:val="TAL"/>
              <w:rPr>
                <w:ins w:id="637" w:author="Soohee Kwon" w:date="2025-10-07T20:39:00Z" w16du:dateUtc="2025-10-08T00:39:00Z"/>
              </w:rPr>
            </w:pPr>
            <w:ins w:id="638" w:author="Soohee Kwon" w:date="2025-10-07T20:39:00Z" w16du:dateUtc="2025-10-08T00:39:00Z">
              <w:r w:rsidRPr="00300012">
                <w:t xml:space="preserve">  MIME body part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BA6F" w14:textId="77777777" w:rsidR="00EC4130" w:rsidRPr="00300012" w:rsidRDefault="00EC4130" w:rsidP="004A2D20">
            <w:pPr>
              <w:pStyle w:val="TAL"/>
              <w:rPr>
                <w:ins w:id="639" w:author="Soohee Kwon" w:date="2025-10-07T20:39:00Z" w16du:dateUtc="2025-10-08T00:39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0CAA" w14:textId="77777777" w:rsidR="00EC4130" w:rsidRPr="00300012" w:rsidRDefault="00EC4130" w:rsidP="004A2D20">
            <w:pPr>
              <w:pStyle w:val="TAL"/>
              <w:rPr>
                <w:ins w:id="640" w:author="Soohee Kwon" w:date="2025-10-07T20:39:00Z" w16du:dateUtc="2025-10-08T00:39:00Z"/>
                <w:b/>
                <w:bCs/>
              </w:rPr>
            </w:pPr>
            <w:ins w:id="641" w:author="Soohee Kwon" w:date="2025-10-07T20:46:00Z" w16du:dateUtc="2025-10-08T00:46:00Z">
              <w:r>
                <w:rPr>
                  <w:b/>
                  <w:bCs/>
                </w:rPr>
                <w:t>MCData</w:t>
              </w:r>
            </w:ins>
            <w:ins w:id="642" w:author="Soohee Kwon" w:date="2025-10-07T20:39:00Z" w16du:dateUtc="2025-10-08T00:39:00Z">
              <w:r w:rsidRPr="00300012">
                <w:rPr>
                  <w:b/>
                  <w:bCs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B585" w14:textId="77777777" w:rsidR="00EC4130" w:rsidRPr="00300012" w:rsidRDefault="00EC4130" w:rsidP="004A2D20">
            <w:pPr>
              <w:pStyle w:val="TAL"/>
              <w:rPr>
                <w:ins w:id="643" w:author="Soohee Kwon" w:date="2025-10-07T20:39:00Z" w16du:dateUtc="2025-10-08T00:3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F680A" w14:textId="77777777" w:rsidR="00EC4130" w:rsidRPr="00300012" w:rsidRDefault="00EC4130" w:rsidP="004A2D20">
            <w:pPr>
              <w:pStyle w:val="TAL"/>
              <w:rPr>
                <w:ins w:id="644" w:author="Soohee Kwon" w:date="2025-10-07T20:39:00Z" w16du:dateUtc="2025-10-08T00:39:00Z"/>
              </w:rPr>
            </w:pPr>
          </w:p>
        </w:tc>
      </w:tr>
      <w:tr w:rsidR="00EC4130" w:rsidRPr="00300012" w14:paraId="6D5512EB" w14:textId="77777777" w:rsidTr="004A2D20">
        <w:trPr>
          <w:ins w:id="645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0899" w14:textId="77777777" w:rsidR="00EC4130" w:rsidRPr="00300012" w:rsidRDefault="00EC4130" w:rsidP="004A2D20">
            <w:pPr>
              <w:pStyle w:val="TAL"/>
              <w:rPr>
                <w:ins w:id="646" w:author="Soohee Kwon" w:date="2025-10-07T20:39:00Z" w16du:dateUtc="2025-10-08T00:39:00Z"/>
              </w:rPr>
            </w:pPr>
            <w:ins w:id="647" w:author="Soohee Kwon" w:date="2025-10-07T20:39:00Z" w16du:dateUtc="2025-10-08T00:39:00Z">
              <w:r w:rsidRPr="00300012">
                <w:t xml:space="preserve">    MIME-part-body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CC0B" w14:textId="6EC0D514" w:rsidR="00EC4130" w:rsidRPr="00300012" w:rsidRDefault="00EC4130" w:rsidP="004A2D20">
            <w:pPr>
              <w:pStyle w:val="TAL"/>
              <w:rPr>
                <w:ins w:id="648" w:author="Soohee Kwon" w:date="2025-10-07T20:39:00Z" w16du:dateUtc="2025-10-08T00:39:00Z"/>
              </w:rPr>
            </w:pPr>
            <w:ins w:id="649" w:author="Soohee Kwon" w:date="2025-10-07T20:46:00Z" w16du:dateUtc="2025-10-08T00:46:00Z">
              <w:r>
                <w:t>MCData</w:t>
              </w:r>
            </w:ins>
            <w:ins w:id="650" w:author="Soohee Kwon" w:date="2025-10-07T20:39:00Z" w16du:dateUtc="2025-10-08T00:39:00Z">
              <w:r w:rsidRPr="00300012">
                <w:t xml:space="preserve">-Info as described in Table </w:t>
              </w:r>
              <w:r>
                <w:t>6.</w:t>
              </w:r>
            </w:ins>
            <w:ins w:id="651" w:author="Soohee Kwon" w:date="2025-10-07T20:42:00Z" w16du:dateUtc="2025-10-08T00:42:00Z">
              <w:r>
                <w:t>4</w:t>
              </w:r>
            </w:ins>
            <w:ins w:id="652" w:author="Soohee Kwon" w:date="2025-10-07T20:39:00Z" w16du:dateUtc="2025-10-08T00:39:00Z">
              <w:r>
                <w:t>.3</w:t>
              </w:r>
              <w:r w:rsidRPr="00300012">
                <w:t>.3.3-</w:t>
              </w:r>
            </w:ins>
            <w:ins w:id="653" w:author="Soohee Kwon" w:date="2025-11-18T11:25:00Z" w16du:dateUtc="2025-11-18T17:25:00Z">
              <w:r w:rsidR="00C25414">
                <w:t>7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A294" w14:textId="77777777" w:rsidR="00EC4130" w:rsidRPr="00300012" w:rsidRDefault="00EC4130" w:rsidP="004A2D20">
            <w:pPr>
              <w:pStyle w:val="TAL"/>
              <w:rPr>
                <w:ins w:id="654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E6DA" w14:textId="77777777" w:rsidR="00EC4130" w:rsidRPr="00300012" w:rsidRDefault="00EC4130" w:rsidP="004A2D20">
            <w:pPr>
              <w:pStyle w:val="TAL"/>
              <w:rPr>
                <w:ins w:id="655" w:author="Soohee Kwon" w:date="2025-10-07T20:39:00Z" w16du:dateUtc="2025-10-08T00:3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FEF" w14:textId="77777777" w:rsidR="00EC4130" w:rsidRPr="00300012" w:rsidRDefault="00EC4130" w:rsidP="004A2D20">
            <w:pPr>
              <w:pStyle w:val="TAL"/>
              <w:rPr>
                <w:ins w:id="656" w:author="Soohee Kwon" w:date="2025-10-07T20:39:00Z" w16du:dateUtc="2025-10-08T00:39:00Z"/>
              </w:rPr>
            </w:pPr>
          </w:p>
        </w:tc>
      </w:tr>
    </w:tbl>
    <w:p w14:paraId="73C3A9D2" w14:textId="77777777" w:rsidR="00EC4130" w:rsidRPr="00300012" w:rsidRDefault="00EC4130" w:rsidP="00EC4130">
      <w:pPr>
        <w:rPr>
          <w:ins w:id="657" w:author="Soohee Kwon" w:date="2025-10-07T20:39:00Z" w16du:dateUtc="2025-10-08T00:39:00Z"/>
        </w:rPr>
      </w:pPr>
    </w:p>
    <w:p w14:paraId="3456CA9C" w14:textId="77777777" w:rsidR="00EC4130" w:rsidRPr="00300012" w:rsidRDefault="00EC4130" w:rsidP="00EC4130">
      <w:pPr>
        <w:pStyle w:val="TH"/>
        <w:rPr>
          <w:ins w:id="658" w:author="Soohee Kwon" w:date="2025-10-07T20:39:00Z" w16du:dateUtc="2025-10-08T00:39:00Z"/>
          <w:rFonts w:eastAsia="SimSun"/>
        </w:rPr>
      </w:pPr>
      <w:ins w:id="659" w:author="Soohee Kwon" w:date="2025-10-07T20:39:00Z" w16du:dateUtc="2025-10-08T00:39:00Z">
        <w:r w:rsidRPr="00300012">
          <w:rPr>
            <w:rFonts w:eastAsia="SimSun"/>
          </w:rPr>
          <w:lastRenderedPageBreak/>
          <w:t xml:space="preserve">Table </w:t>
        </w:r>
        <w:r>
          <w:rPr>
            <w:lang w:eastAsia="x-none"/>
          </w:rPr>
          <w:t>6.</w:t>
        </w:r>
      </w:ins>
      <w:ins w:id="660" w:author="Soohee Kwon" w:date="2025-10-07T20:42:00Z" w16du:dateUtc="2025-10-08T00:42:00Z">
        <w:r>
          <w:rPr>
            <w:lang w:eastAsia="x-none"/>
          </w:rPr>
          <w:t>4</w:t>
        </w:r>
      </w:ins>
      <w:ins w:id="661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.3.3-7</w:t>
        </w:r>
        <w:r w:rsidRPr="00300012">
          <w:rPr>
            <w:rFonts w:eastAsia="SimSun"/>
          </w:rPr>
          <w:t xml:space="preserve">: </w:t>
        </w:r>
      </w:ins>
      <w:ins w:id="662" w:author="Soohee Kwon" w:date="2025-10-07T20:46:00Z" w16du:dateUtc="2025-10-08T00:46:00Z">
        <w:r>
          <w:rPr>
            <w:rFonts w:eastAsia="SimSun"/>
          </w:rPr>
          <w:t>MCData</w:t>
        </w:r>
      </w:ins>
      <w:ins w:id="663" w:author="Soohee Kwon" w:date="2025-10-07T20:39:00Z" w16du:dateUtc="2025-10-08T00:39:00Z">
        <w:r w:rsidRPr="00300012">
          <w:rPr>
            <w:rFonts w:eastAsia="SimSun"/>
          </w:rPr>
          <w:t xml:space="preserve">-Info in SIP MESSAGE (Table </w:t>
        </w:r>
        <w:r>
          <w:rPr>
            <w:rFonts w:eastAsia="SimSun"/>
          </w:rPr>
          <w:t>6.</w:t>
        </w:r>
      </w:ins>
      <w:ins w:id="664" w:author="Soohee Kwon" w:date="2025-10-07T20:42:00Z" w16du:dateUtc="2025-10-08T00:42:00Z">
        <w:r>
          <w:rPr>
            <w:rFonts w:eastAsia="SimSun"/>
          </w:rPr>
          <w:t>4</w:t>
        </w:r>
      </w:ins>
      <w:ins w:id="665" w:author="Soohee Kwon" w:date="2025-10-07T20:39:00Z" w16du:dateUtc="2025-10-08T00:39:00Z">
        <w:r>
          <w:rPr>
            <w:rFonts w:eastAsia="SimSun"/>
          </w:rPr>
          <w:t>.3</w:t>
        </w:r>
        <w:r w:rsidRPr="00300012">
          <w:rPr>
            <w:rFonts w:eastAsia="SimSun"/>
          </w:rPr>
          <w:t>.3.3-6)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545"/>
        <w:gridCol w:w="1709"/>
        <w:gridCol w:w="1419"/>
        <w:gridCol w:w="1135"/>
      </w:tblGrid>
      <w:tr w:rsidR="00EC4130" w:rsidRPr="00300012" w14:paraId="39431E3A" w14:textId="77777777" w:rsidTr="004A2D20">
        <w:trPr>
          <w:ins w:id="666" w:author="Soohee Kwon" w:date="2025-10-07T20:3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9D1D" w14:textId="4A970664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67" w:author="Soohee Kwon" w:date="2025-10-07T20:39:00Z" w16du:dateUtc="2025-10-08T00:39:00Z"/>
                <w:rFonts w:ascii="Arial" w:eastAsia="SimSun" w:hAnsi="Arial"/>
                <w:sz w:val="18"/>
              </w:rPr>
            </w:pPr>
            <w:ins w:id="668" w:author="Soohee Kwon" w:date="2025-10-07T20:39:00Z" w16du:dateUtc="2025-10-08T00:39:00Z">
              <w:r w:rsidRPr="00300012">
                <w:rPr>
                  <w:rFonts w:ascii="Arial" w:eastAsia="SimSun" w:hAnsi="Arial"/>
                  <w:sz w:val="18"/>
                </w:rPr>
                <w:t>Derivation Path: TS 37.579-1 [2], Table 5.5.3.2.2-</w:t>
              </w:r>
            </w:ins>
            <w:ins w:id="669" w:author="Soohee Kwon" w:date="2025-11-18T11:25:00Z" w16du:dateUtc="2025-11-18T17:25:00Z">
              <w:r w:rsidR="00C25414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EC4130" w:rsidRPr="00300012" w14:paraId="2C1A8FFF" w14:textId="77777777" w:rsidTr="004A2D20">
        <w:trPr>
          <w:ins w:id="670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75DB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671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672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2F40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673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674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51CF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675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676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6ECE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677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678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B14B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679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680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Condition</w:t>
              </w:r>
            </w:ins>
          </w:p>
        </w:tc>
      </w:tr>
      <w:tr w:rsidR="00EC4130" w:rsidRPr="00300012" w14:paraId="675335B3" w14:textId="77777777" w:rsidTr="004A2D20">
        <w:trPr>
          <w:ins w:id="681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E5F5" w14:textId="77777777" w:rsidR="00EC4130" w:rsidRPr="00300012" w:rsidRDefault="00EC4130" w:rsidP="004A2D20">
            <w:pPr>
              <w:pStyle w:val="TAL"/>
              <w:rPr>
                <w:ins w:id="682" w:author="Soohee Kwon" w:date="2025-10-07T20:39:00Z" w16du:dateUtc="2025-10-08T00:39:00Z"/>
                <w:rFonts w:eastAsia="SimSun"/>
              </w:rPr>
            </w:pPr>
            <w:ins w:id="683" w:author="Soohee Kwon" w:date="2025-10-07T20:47:00Z" w16du:dateUtc="2025-10-08T00:47:00Z">
              <w:r>
                <w:t>mcdata</w:t>
              </w:r>
            </w:ins>
            <w:ins w:id="684" w:author="Soohee Kwon" w:date="2025-10-07T20:39:00Z" w16du:dateUtc="2025-10-08T00:39:00Z">
              <w:r w:rsidRPr="00300012">
                <w:t>info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A3F1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85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0BE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86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D2C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87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7A3C8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88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3E20AD93" w14:textId="77777777" w:rsidTr="004A2D20">
        <w:trPr>
          <w:ins w:id="689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1294" w14:textId="77777777" w:rsidR="00EC4130" w:rsidRPr="00300012" w:rsidRDefault="00EC4130" w:rsidP="004A2D20">
            <w:pPr>
              <w:pStyle w:val="TAL"/>
              <w:rPr>
                <w:ins w:id="690" w:author="Soohee Kwon" w:date="2025-10-07T20:39:00Z" w16du:dateUtc="2025-10-08T00:39:00Z"/>
                <w:rFonts w:eastAsia="SimSun"/>
              </w:rPr>
            </w:pPr>
            <w:ins w:id="691" w:author="Soohee Kwon" w:date="2025-10-07T20:39:00Z" w16du:dateUtc="2025-10-08T00:39:00Z">
              <w:r w:rsidRPr="00300012">
                <w:t xml:space="preserve">  </w:t>
              </w:r>
            </w:ins>
            <w:ins w:id="692" w:author="Soohee Kwon" w:date="2025-10-07T20:47:00Z" w16du:dateUtc="2025-10-08T00:47:00Z">
              <w:r>
                <w:t>mcdata</w:t>
              </w:r>
            </w:ins>
            <w:ins w:id="693" w:author="Soohee Kwon" w:date="2025-10-07T20:39:00Z" w16du:dateUtc="2025-10-08T00:39:00Z">
              <w:r w:rsidRPr="00300012">
                <w:t>-Params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FF3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94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49B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95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D45F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96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8ED9F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97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2F52D9B3" w14:textId="77777777" w:rsidTr="004A2D20">
        <w:trPr>
          <w:ins w:id="698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BED1" w14:textId="77777777" w:rsidR="00EC4130" w:rsidRPr="00300012" w:rsidRDefault="00EC4130" w:rsidP="004A2D20">
            <w:pPr>
              <w:pStyle w:val="TAL"/>
              <w:rPr>
                <w:ins w:id="699" w:author="Soohee Kwon" w:date="2025-10-07T20:39:00Z" w16du:dateUtc="2025-10-08T00:39:00Z"/>
                <w:rFonts w:eastAsia="SimSun"/>
              </w:rPr>
            </w:pPr>
            <w:ins w:id="700" w:author="Soohee Kwon" w:date="2025-10-07T20:39:00Z" w16du:dateUtc="2025-10-08T00:39:00Z">
              <w:r w:rsidRPr="00300012">
                <w:rPr>
                  <w:rFonts w:eastAsia="SimSun"/>
                </w:rPr>
                <w:t xml:space="preserve">    associated-group-id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064F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01" w:author="Soohee Kwon" w:date="2025-10-07T20:39:00Z" w16du:dateUtc="2025-10-08T00:39:00Z"/>
                <w:rFonts w:ascii="Arial" w:eastAsia="SimSun" w:hAnsi="Arial"/>
                <w:color w:val="000000"/>
                <w:sz w:val="18"/>
              </w:rPr>
            </w:pPr>
            <w:ins w:id="702" w:author="Soohee Kwon" w:date="2025-10-07T20:39:00Z" w16du:dateUtc="2025-10-08T00:39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px_</w:t>
              </w:r>
            </w:ins>
            <w:ins w:id="703" w:author="Soohee Kwon" w:date="2025-10-07T20:46:00Z" w16du:dateUtc="2025-10-08T00:46:00Z">
              <w:r>
                <w:rPr>
                  <w:rFonts w:ascii="Arial" w:eastAsia="SimSun" w:hAnsi="Arial"/>
                  <w:color w:val="000000"/>
                  <w:sz w:val="18"/>
                </w:rPr>
                <w:t>MCData</w:t>
              </w:r>
            </w:ins>
            <w:ins w:id="704" w:author="Soohee Kwon" w:date="2025-10-07T20:39:00Z" w16du:dateUtc="2025-10-08T00:39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_Group_A_ID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C8E2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05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B2D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06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D9ED4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07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59F9F889" w14:textId="77777777" w:rsidTr="004A2D20">
        <w:trPr>
          <w:ins w:id="708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61BA" w14:textId="77777777" w:rsidR="00EC4130" w:rsidRPr="00300012" w:rsidRDefault="00EC4130" w:rsidP="004A2D20">
            <w:pPr>
              <w:pStyle w:val="TAL"/>
              <w:rPr>
                <w:ins w:id="709" w:author="Soohee Kwon" w:date="2025-10-07T20:39:00Z" w16du:dateUtc="2025-10-08T00:39:00Z"/>
                <w:rFonts w:eastAsia="SimSun"/>
              </w:rPr>
            </w:pPr>
            <w:ins w:id="710" w:author="Soohee Kwon" w:date="2025-10-07T20:39:00Z" w16du:dateUtc="2025-10-08T00:39:00Z">
              <w:r w:rsidRPr="00300012">
                <w:rPr>
                  <w:rFonts w:eastAsia="SimSun"/>
                </w:rPr>
                <w:t xml:space="preserve">    anyExt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CACE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11" w:author="Soohee Kwon" w:date="2025-10-07T20:39:00Z" w16du:dateUtc="2025-10-08T00:39:00Z"/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F715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12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CDF3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13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BBDB8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14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58405A40" w14:textId="77777777" w:rsidTr="004A2D20">
        <w:trPr>
          <w:ins w:id="715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7E8D" w14:textId="77777777" w:rsidR="00EC4130" w:rsidRPr="00300012" w:rsidRDefault="00EC4130" w:rsidP="004A2D20">
            <w:pPr>
              <w:pStyle w:val="TAL"/>
              <w:rPr>
                <w:ins w:id="716" w:author="Soohee Kwon" w:date="2025-10-07T20:39:00Z" w16du:dateUtc="2025-10-08T00:39:00Z"/>
                <w:rFonts w:eastAsia="SimSun"/>
              </w:rPr>
            </w:pPr>
            <w:ins w:id="717" w:author="Soohee Kwon" w:date="2025-10-07T20:39:00Z" w16du:dateUtc="2025-10-08T00:39:00Z">
              <w:r w:rsidRPr="00300012">
                <w:t xml:space="preserve">      group-geo-area-ind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DECF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18" w:author="Soohee Kwon" w:date="2025-10-07T20:39:00Z" w16du:dateUtc="2025-10-08T00:39:00Z"/>
                <w:rFonts w:ascii="Arial" w:eastAsia="SimSun" w:hAnsi="Arial"/>
                <w:color w:val="000000"/>
                <w:sz w:val="18"/>
              </w:rPr>
            </w:pPr>
            <w:ins w:id="719" w:author="Soohee Kwon" w:date="2025-10-07T20:39:00Z" w16du:dateUtc="2025-10-08T00:39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false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125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20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2908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21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CE168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22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</w:tbl>
    <w:p w14:paraId="37D332AD" w14:textId="77777777" w:rsidR="00EC4130" w:rsidRPr="00300012" w:rsidRDefault="00EC4130" w:rsidP="00EC4130">
      <w:pPr>
        <w:rPr>
          <w:ins w:id="723" w:author="Soohee Kwon" w:date="2025-10-07T20:39:00Z" w16du:dateUtc="2025-10-08T00:39:00Z"/>
        </w:rPr>
      </w:pPr>
    </w:p>
    <w:p w14:paraId="3C4BE021" w14:textId="77777777" w:rsidR="00EC4130" w:rsidRPr="00300012" w:rsidRDefault="00EC4130" w:rsidP="00EC4130">
      <w:pPr>
        <w:pStyle w:val="TH"/>
        <w:rPr>
          <w:ins w:id="724" w:author="Soohee Kwon" w:date="2025-10-07T20:39:00Z" w16du:dateUtc="2025-10-08T00:39:00Z"/>
        </w:rPr>
      </w:pPr>
      <w:ins w:id="725" w:author="Soohee Kwon" w:date="2025-10-07T20:39:00Z" w16du:dateUtc="2025-10-08T00:39:00Z">
        <w:r w:rsidRPr="00300012">
          <w:t xml:space="preserve">Table </w:t>
        </w:r>
        <w:r>
          <w:rPr>
            <w:lang w:eastAsia="x-none"/>
          </w:rPr>
          <w:t>6.</w:t>
        </w:r>
      </w:ins>
      <w:ins w:id="726" w:author="Soohee Kwon" w:date="2025-10-07T20:42:00Z" w16du:dateUtc="2025-10-08T00:42:00Z">
        <w:r>
          <w:rPr>
            <w:lang w:eastAsia="x-none"/>
          </w:rPr>
          <w:t>4</w:t>
        </w:r>
      </w:ins>
      <w:ins w:id="727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.3.3-8</w:t>
        </w:r>
        <w:r w:rsidRPr="00300012">
          <w:t xml:space="preserve">: SIP PUBLISH from the UE (step 11, Table </w:t>
        </w:r>
        <w:r>
          <w:rPr>
            <w:lang w:eastAsia="x-none"/>
          </w:rPr>
          <w:t>6.</w:t>
        </w:r>
      </w:ins>
      <w:ins w:id="728" w:author="Soohee Kwon" w:date="2025-10-07T20:43:00Z" w16du:dateUtc="2025-10-08T00:43:00Z">
        <w:r>
          <w:rPr>
            <w:lang w:eastAsia="x-none"/>
          </w:rPr>
          <w:t>4</w:t>
        </w:r>
      </w:ins>
      <w:ins w:id="729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.3.2-1</w:t>
        </w:r>
        <w:r w:rsidRPr="00300012">
          <w:t>;</w:t>
        </w:r>
        <w:r w:rsidRPr="00300012">
          <w:br/>
          <w:t>step 2, TS 37.579-1 [2] Table 5.3.34.3-1)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EC4130" w:rsidRPr="002C3B94" w14:paraId="0EAD0D3A" w14:textId="77777777" w:rsidTr="004A2D20">
        <w:trPr>
          <w:ins w:id="730" w:author="Soohee Kwon" w:date="2025-10-07T20:39:00Z"/>
        </w:trPr>
        <w:tc>
          <w:tcPr>
            <w:tcW w:w="9639" w:type="dxa"/>
            <w:gridSpan w:val="5"/>
          </w:tcPr>
          <w:p w14:paraId="45E21E31" w14:textId="77777777" w:rsidR="00EC4130" w:rsidRPr="00300012" w:rsidRDefault="00EC4130" w:rsidP="004A2D20">
            <w:pPr>
              <w:pStyle w:val="TAL"/>
              <w:rPr>
                <w:ins w:id="731" w:author="Soohee Kwon" w:date="2025-10-07T20:39:00Z" w16du:dateUtc="2025-10-08T00:39:00Z"/>
              </w:rPr>
            </w:pPr>
            <w:ins w:id="732" w:author="Soohee Kwon" w:date="2025-10-07T20:39:00Z" w16du:dateUtc="2025-10-08T00:39:00Z">
              <w:r w:rsidRPr="00300012">
                <w:t>Derivation Path: TS 37.579-1 [2], Table 5.5.2.11-1, condition PRESENCE-EVENT</w:t>
              </w:r>
            </w:ins>
          </w:p>
        </w:tc>
      </w:tr>
      <w:tr w:rsidR="00EC4130" w:rsidRPr="002C3B94" w14:paraId="61DF41CA" w14:textId="77777777" w:rsidTr="004A2D20">
        <w:trPr>
          <w:ins w:id="733" w:author="Soohee Kwon" w:date="2025-10-07T20:39:00Z"/>
        </w:trPr>
        <w:tc>
          <w:tcPr>
            <w:tcW w:w="2835" w:type="dxa"/>
          </w:tcPr>
          <w:p w14:paraId="1FE1323B" w14:textId="77777777" w:rsidR="00EC4130" w:rsidRPr="00300012" w:rsidRDefault="00EC4130" w:rsidP="004A2D20">
            <w:pPr>
              <w:pStyle w:val="TAC"/>
              <w:rPr>
                <w:ins w:id="734" w:author="Soohee Kwon" w:date="2025-10-07T20:39:00Z" w16du:dateUtc="2025-10-08T00:39:00Z"/>
                <w:b/>
              </w:rPr>
            </w:pPr>
            <w:ins w:id="735" w:author="Soohee Kwon" w:date="2025-10-07T20:39:00Z" w16du:dateUtc="2025-10-08T00:39:00Z">
              <w:r w:rsidRPr="00300012">
                <w:rPr>
                  <w:b/>
                </w:rPr>
                <w:t>Information Element</w:t>
              </w:r>
            </w:ins>
          </w:p>
        </w:tc>
        <w:tc>
          <w:tcPr>
            <w:tcW w:w="2126" w:type="dxa"/>
          </w:tcPr>
          <w:p w14:paraId="1D50B1D7" w14:textId="77777777" w:rsidR="00EC4130" w:rsidRPr="00300012" w:rsidRDefault="00EC4130" w:rsidP="004A2D20">
            <w:pPr>
              <w:pStyle w:val="TAC"/>
              <w:rPr>
                <w:ins w:id="736" w:author="Soohee Kwon" w:date="2025-10-07T20:39:00Z" w16du:dateUtc="2025-10-08T00:39:00Z"/>
                <w:b/>
              </w:rPr>
            </w:pPr>
            <w:ins w:id="737" w:author="Soohee Kwon" w:date="2025-10-07T20:39:00Z" w16du:dateUtc="2025-10-08T00:39:00Z">
              <w:r w:rsidRPr="00300012">
                <w:rPr>
                  <w:b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BC3459F" w14:textId="77777777" w:rsidR="00EC4130" w:rsidRPr="00300012" w:rsidRDefault="00EC4130" w:rsidP="004A2D20">
            <w:pPr>
              <w:pStyle w:val="TAC"/>
              <w:rPr>
                <w:ins w:id="738" w:author="Soohee Kwon" w:date="2025-10-07T20:39:00Z" w16du:dateUtc="2025-10-08T00:39:00Z"/>
                <w:b/>
              </w:rPr>
            </w:pPr>
            <w:ins w:id="739" w:author="Soohee Kwon" w:date="2025-10-07T20:39:00Z" w16du:dateUtc="2025-10-08T00:39:00Z">
              <w:r w:rsidRPr="00300012">
                <w:rPr>
                  <w:b/>
                </w:rPr>
                <w:t>Comment</w:t>
              </w:r>
            </w:ins>
          </w:p>
        </w:tc>
        <w:tc>
          <w:tcPr>
            <w:tcW w:w="1418" w:type="dxa"/>
          </w:tcPr>
          <w:p w14:paraId="4D52A74C" w14:textId="77777777" w:rsidR="00EC4130" w:rsidRPr="00300012" w:rsidRDefault="00EC4130" w:rsidP="004A2D20">
            <w:pPr>
              <w:pStyle w:val="TAC"/>
              <w:rPr>
                <w:ins w:id="740" w:author="Soohee Kwon" w:date="2025-10-07T20:39:00Z" w16du:dateUtc="2025-10-08T00:39:00Z"/>
                <w:b/>
              </w:rPr>
            </w:pPr>
            <w:ins w:id="741" w:author="Soohee Kwon" w:date="2025-10-07T20:39:00Z" w16du:dateUtc="2025-10-08T00:39:00Z">
              <w:r w:rsidRPr="00300012">
                <w:rPr>
                  <w:b/>
                </w:rPr>
                <w:t>Reference</w:t>
              </w:r>
            </w:ins>
          </w:p>
        </w:tc>
        <w:tc>
          <w:tcPr>
            <w:tcW w:w="1134" w:type="dxa"/>
          </w:tcPr>
          <w:p w14:paraId="76E8F3D6" w14:textId="77777777" w:rsidR="00EC4130" w:rsidRPr="00300012" w:rsidRDefault="00EC4130" w:rsidP="004A2D20">
            <w:pPr>
              <w:pStyle w:val="TAC"/>
              <w:rPr>
                <w:ins w:id="742" w:author="Soohee Kwon" w:date="2025-10-07T20:39:00Z" w16du:dateUtc="2025-10-08T00:39:00Z"/>
                <w:b/>
              </w:rPr>
            </w:pPr>
            <w:ins w:id="743" w:author="Soohee Kwon" w:date="2025-10-07T20:39:00Z" w16du:dateUtc="2025-10-08T00:39:00Z">
              <w:r w:rsidRPr="00300012">
                <w:rPr>
                  <w:b/>
                </w:rPr>
                <w:t>Condition</w:t>
              </w:r>
            </w:ins>
          </w:p>
        </w:tc>
      </w:tr>
      <w:tr w:rsidR="00EC4130" w:rsidRPr="00300012" w14:paraId="4161EDF7" w14:textId="77777777" w:rsidTr="004A2D20">
        <w:trPr>
          <w:ins w:id="744" w:author="Soohee Kwon" w:date="2025-10-07T20:39:00Z"/>
        </w:trPr>
        <w:tc>
          <w:tcPr>
            <w:tcW w:w="2835" w:type="dxa"/>
          </w:tcPr>
          <w:p w14:paraId="4CEBD5B2" w14:textId="77777777" w:rsidR="00EC4130" w:rsidRPr="00300012" w:rsidRDefault="00EC4130" w:rsidP="004A2D20">
            <w:pPr>
              <w:pStyle w:val="TAL"/>
              <w:rPr>
                <w:ins w:id="745" w:author="Soohee Kwon" w:date="2025-10-07T20:39:00Z" w16du:dateUtc="2025-10-08T00:39:00Z"/>
                <w:b/>
                <w:bCs/>
              </w:rPr>
            </w:pPr>
            <w:ins w:id="746" w:author="Soohee Kwon" w:date="2025-10-07T20:39:00Z" w16du:dateUtc="2025-10-08T00:39:00Z">
              <w:r w:rsidRPr="00300012">
                <w:rPr>
                  <w:b/>
                  <w:bCs/>
                </w:rPr>
                <w:t>Expires</w:t>
              </w:r>
            </w:ins>
          </w:p>
        </w:tc>
        <w:tc>
          <w:tcPr>
            <w:tcW w:w="2126" w:type="dxa"/>
          </w:tcPr>
          <w:p w14:paraId="0E71FC69" w14:textId="77777777" w:rsidR="00EC4130" w:rsidRPr="00300012" w:rsidRDefault="00EC4130" w:rsidP="004A2D20">
            <w:pPr>
              <w:pStyle w:val="TAL"/>
              <w:rPr>
                <w:ins w:id="747" w:author="Soohee Kwon" w:date="2025-10-07T20:39:00Z" w16du:dateUtc="2025-10-08T00:39:00Z"/>
                <w:b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5ED0D74" w14:textId="77777777" w:rsidR="00EC4130" w:rsidRPr="00300012" w:rsidRDefault="00EC4130" w:rsidP="004A2D20">
            <w:pPr>
              <w:pStyle w:val="TAC"/>
              <w:rPr>
                <w:ins w:id="748" w:author="Soohee Kwon" w:date="2025-10-07T20:39:00Z" w16du:dateUtc="2025-10-08T00:39:00Z"/>
                <w:b/>
              </w:rPr>
            </w:pPr>
          </w:p>
        </w:tc>
        <w:tc>
          <w:tcPr>
            <w:tcW w:w="1418" w:type="dxa"/>
          </w:tcPr>
          <w:p w14:paraId="3229F5A8" w14:textId="77777777" w:rsidR="00EC4130" w:rsidRPr="00300012" w:rsidRDefault="00EC4130" w:rsidP="004A2D20">
            <w:pPr>
              <w:pStyle w:val="TAC"/>
              <w:rPr>
                <w:ins w:id="749" w:author="Soohee Kwon" w:date="2025-10-07T20:39:00Z" w16du:dateUtc="2025-10-08T00:39:00Z"/>
                <w:b/>
              </w:rPr>
            </w:pPr>
          </w:p>
        </w:tc>
        <w:tc>
          <w:tcPr>
            <w:tcW w:w="1134" w:type="dxa"/>
          </w:tcPr>
          <w:p w14:paraId="0EC1F1B2" w14:textId="77777777" w:rsidR="00EC4130" w:rsidRPr="00300012" w:rsidRDefault="00EC4130" w:rsidP="004A2D20">
            <w:pPr>
              <w:pStyle w:val="TAC"/>
              <w:rPr>
                <w:ins w:id="750" w:author="Soohee Kwon" w:date="2025-10-07T20:39:00Z" w16du:dateUtc="2025-10-08T00:39:00Z"/>
                <w:b/>
              </w:rPr>
            </w:pPr>
          </w:p>
        </w:tc>
      </w:tr>
      <w:tr w:rsidR="00EC4130" w:rsidRPr="00300012" w14:paraId="4CA8B276" w14:textId="77777777" w:rsidTr="004A2D20">
        <w:trPr>
          <w:ins w:id="751" w:author="Soohee Kwon" w:date="2025-10-07T20:39:00Z"/>
        </w:trPr>
        <w:tc>
          <w:tcPr>
            <w:tcW w:w="2835" w:type="dxa"/>
          </w:tcPr>
          <w:p w14:paraId="64F2EE53" w14:textId="77777777" w:rsidR="00EC4130" w:rsidRPr="00300012" w:rsidRDefault="00EC4130" w:rsidP="004A2D20">
            <w:pPr>
              <w:pStyle w:val="TAL"/>
              <w:rPr>
                <w:ins w:id="752" w:author="Soohee Kwon" w:date="2025-10-07T20:39:00Z" w16du:dateUtc="2025-10-08T00:39:00Z"/>
                <w:b/>
              </w:rPr>
            </w:pPr>
            <w:ins w:id="753" w:author="Soohee Kwon" w:date="2025-10-07T20:39:00Z" w16du:dateUtc="2025-10-08T00:39:00Z">
              <w:r w:rsidRPr="00300012">
                <w:t xml:space="preserve">  delta-seconds</w:t>
              </w:r>
            </w:ins>
          </w:p>
        </w:tc>
        <w:tc>
          <w:tcPr>
            <w:tcW w:w="2126" w:type="dxa"/>
          </w:tcPr>
          <w:p w14:paraId="56ADDEF0" w14:textId="77777777" w:rsidR="00EC4130" w:rsidRPr="00300012" w:rsidRDefault="00EC4130" w:rsidP="004A2D20">
            <w:pPr>
              <w:pStyle w:val="TAL"/>
              <w:rPr>
                <w:ins w:id="754" w:author="Soohee Kwon" w:date="2025-10-07T20:39:00Z" w16du:dateUtc="2025-10-08T00:39:00Z"/>
                <w:b/>
              </w:rPr>
            </w:pPr>
            <w:ins w:id="755" w:author="Soohee Kwon" w:date="2025-10-07T20:39:00Z" w16du:dateUtc="2025-10-08T00:39:00Z">
              <w:r w:rsidRPr="00300012">
                <w:t>"0"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74E6F88" w14:textId="77777777" w:rsidR="00EC4130" w:rsidRPr="00300012" w:rsidRDefault="00EC4130" w:rsidP="004A2D20">
            <w:pPr>
              <w:pStyle w:val="TAC"/>
              <w:rPr>
                <w:ins w:id="756" w:author="Soohee Kwon" w:date="2025-10-07T20:39:00Z" w16du:dateUtc="2025-10-08T00:39:00Z"/>
                <w:b/>
              </w:rPr>
            </w:pPr>
          </w:p>
        </w:tc>
        <w:tc>
          <w:tcPr>
            <w:tcW w:w="1418" w:type="dxa"/>
          </w:tcPr>
          <w:p w14:paraId="4719A626" w14:textId="77777777" w:rsidR="00EC4130" w:rsidRPr="00300012" w:rsidRDefault="00EC4130" w:rsidP="004A2D20">
            <w:pPr>
              <w:pStyle w:val="TAC"/>
              <w:rPr>
                <w:ins w:id="757" w:author="Soohee Kwon" w:date="2025-10-07T20:39:00Z" w16du:dateUtc="2025-10-08T00:39:00Z"/>
                <w:b/>
              </w:rPr>
            </w:pPr>
          </w:p>
        </w:tc>
        <w:tc>
          <w:tcPr>
            <w:tcW w:w="1134" w:type="dxa"/>
          </w:tcPr>
          <w:p w14:paraId="3E07CF4E" w14:textId="77777777" w:rsidR="00EC4130" w:rsidRPr="00300012" w:rsidRDefault="00EC4130" w:rsidP="004A2D20">
            <w:pPr>
              <w:pStyle w:val="TAC"/>
              <w:rPr>
                <w:ins w:id="758" w:author="Soohee Kwon" w:date="2025-10-07T20:39:00Z" w16du:dateUtc="2025-10-08T00:39:00Z"/>
                <w:b/>
              </w:rPr>
            </w:pPr>
          </w:p>
        </w:tc>
      </w:tr>
      <w:tr w:rsidR="00EC4130" w:rsidRPr="002C3B94" w14:paraId="2C645BF6" w14:textId="77777777" w:rsidTr="004A2D20">
        <w:trPr>
          <w:ins w:id="759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2B82" w14:textId="77777777" w:rsidR="00EC4130" w:rsidRPr="00E02403" w:rsidRDefault="00EC4130" w:rsidP="004A2D20">
            <w:pPr>
              <w:pStyle w:val="TAL"/>
              <w:rPr>
                <w:ins w:id="760" w:author="Soohee Kwon" w:date="2025-10-07T20:39:00Z" w16du:dateUtc="2025-10-08T00:39:00Z"/>
                <w:b/>
                <w:bCs/>
              </w:rPr>
            </w:pPr>
            <w:ins w:id="761" w:author="Soohee Kwon" w:date="2025-10-07T20:39:00Z" w16du:dateUtc="2025-10-08T00:39:00Z">
              <w:r w:rsidRPr="00300012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27D8" w14:textId="77777777" w:rsidR="00EC4130" w:rsidRPr="002C3B94" w:rsidRDefault="00EC4130" w:rsidP="004A2D20">
            <w:pPr>
              <w:pStyle w:val="TAL"/>
              <w:rPr>
                <w:ins w:id="762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48A2" w14:textId="77777777" w:rsidR="00EC4130" w:rsidRPr="002C3B94" w:rsidRDefault="00EC4130" w:rsidP="004A2D20">
            <w:pPr>
              <w:pStyle w:val="TAL"/>
              <w:rPr>
                <w:ins w:id="763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4D69" w14:textId="77777777" w:rsidR="00EC4130" w:rsidRPr="002C3B94" w:rsidRDefault="00EC4130" w:rsidP="004A2D20">
            <w:pPr>
              <w:pStyle w:val="TAL"/>
              <w:rPr>
                <w:ins w:id="764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97D4" w14:textId="77777777" w:rsidR="00EC4130" w:rsidRPr="002C3B94" w:rsidRDefault="00EC4130" w:rsidP="004A2D20">
            <w:pPr>
              <w:pStyle w:val="TAL"/>
              <w:rPr>
                <w:ins w:id="765" w:author="Soohee Kwon" w:date="2025-10-07T20:39:00Z" w16du:dateUtc="2025-10-08T00:39:00Z"/>
              </w:rPr>
            </w:pPr>
          </w:p>
        </w:tc>
      </w:tr>
      <w:tr w:rsidR="00EC4130" w:rsidRPr="002C3B94" w14:paraId="22146102" w14:textId="77777777" w:rsidTr="004A2D20">
        <w:trPr>
          <w:ins w:id="766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BD5" w14:textId="77777777" w:rsidR="00EC4130" w:rsidRPr="002C3B94" w:rsidRDefault="00EC4130" w:rsidP="004A2D20">
            <w:pPr>
              <w:pStyle w:val="TAL"/>
              <w:rPr>
                <w:ins w:id="767" w:author="Soohee Kwon" w:date="2025-10-07T20:39:00Z" w16du:dateUtc="2025-10-08T00:39:00Z"/>
              </w:rPr>
            </w:pPr>
            <w:ins w:id="768" w:author="Soohee Kwon" w:date="2025-10-07T20:39:00Z" w16du:dateUtc="2025-10-08T00:39:00Z">
              <w:r w:rsidRPr="002C3B94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E73" w14:textId="77777777" w:rsidR="00EC4130" w:rsidRPr="002C3B94" w:rsidRDefault="00EC4130" w:rsidP="004A2D20">
            <w:pPr>
              <w:pStyle w:val="TAL"/>
              <w:rPr>
                <w:ins w:id="769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B3F9" w14:textId="77777777" w:rsidR="00EC4130" w:rsidRPr="002C3B94" w:rsidRDefault="00EC4130" w:rsidP="004A2D20">
            <w:pPr>
              <w:pStyle w:val="TAL"/>
              <w:rPr>
                <w:ins w:id="770" w:author="Soohee Kwon" w:date="2025-10-07T20:39:00Z" w16du:dateUtc="2025-10-08T00:39:00Z"/>
                <w:b/>
                <w:bCs/>
              </w:rPr>
            </w:pPr>
            <w:ins w:id="771" w:author="Soohee Kwon" w:date="2025-10-07T20:46:00Z" w16du:dateUtc="2025-10-08T00:46:00Z">
              <w:r>
                <w:rPr>
                  <w:b/>
                  <w:bCs/>
                </w:rPr>
                <w:t>MCData</w:t>
              </w:r>
            </w:ins>
            <w:ins w:id="772" w:author="Soohee Kwon" w:date="2025-10-07T20:39:00Z" w16du:dateUtc="2025-10-08T00:39:00Z">
              <w:r w:rsidRPr="002C3B94">
                <w:rPr>
                  <w:b/>
                  <w:bCs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3B43" w14:textId="77777777" w:rsidR="00EC4130" w:rsidRPr="002C3B94" w:rsidRDefault="00EC4130" w:rsidP="004A2D20">
            <w:pPr>
              <w:pStyle w:val="TAL"/>
              <w:rPr>
                <w:ins w:id="773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5114" w14:textId="77777777" w:rsidR="00EC4130" w:rsidRPr="002C3B94" w:rsidRDefault="00EC4130" w:rsidP="004A2D20">
            <w:pPr>
              <w:pStyle w:val="TAL"/>
              <w:rPr>
                <w:ins w:id="774" w:author="Soohee Kwon" w:date="2025-10-07T20:39:00Z" w16du:dateUtc="2025-10-08T00:39:00Z"/>
              </w:rPr>
            </w:pPr>
          </w:p>
        </w:tc>
      </w:tr>
      <w:tr w:rsidR="00EC4130" w:rsidRPr="002C3B94" w14:paraId="338C778A" w14:textId="77777777" w:rsidTr="004A2D20">
        <w:trPr>
          <w:ins w:id="775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3D0E" w14:textId="77777777" w:rsidR="00EC4130" w:rsidRPr="002C3B94" w:rsidRDefault="00EC4130" w:rsidP="004A2D20">
            <w:pPr>
              <w:pStyle w:val="TAL"/>
              <w:rPr>
                <w:ins w:id="776" w:author="Soohee Kwon" w:date="2025-10-07T20:39:00Z" w16du:dateUtc="2025-10-08T00:39:00Z"/>
                <w:bCs/>
              </w:rPr>
            </w:pPr>
            <w:ins w:id="777" w:author="Soohee Kwon" w:date="2025-10-07T20:39:00Z" w16du:dateUtc="2025-10-08T00:39:00Z">
              <w:r w:rsidRPr="002C3B94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05D3" w14:textId="77777777" w:rsidR="00EC4130" w:rsidRPr="002C3B94" w:rsidRDefault="00EC4130" w:rsidP="004A2D20">
            <w:pPr>
              <w:pStyle w:val="TAL"/>
              <w:rPr>
                <w:ins w:id="778" w:author="Soohee Kwon" w:date="2025-10-07T20:39:00Z" w16du:dateUtc="2025-10-08T00:39:00Z"/>
              </w:rPr>
            </w:pPr>
            <w:ins w:id="779" w:author="Soohee Kwon" w:date="2025-10-07T20:46:00Z" w16du:dateUtc="2025-10-08T00:46:00Z">
              <w:r>
                <w:t>MCData</w:t>
              </w:r>
            </w:ins>
            <w:ins w:id="780" w:author="Soohee Kwon" w:date="2025-10-07T20:39:00Z" w16du:dateUtc="2025-10-08T00:39:00Z">
              <w:r w:rsidRPr="002C3B94">
                <w:t xml:space="preserve">-Info as described in Table </w:t>
              </w:r>
              <w:r>
                <w:t>6.</w:t>
              </w:r>
            </w:ins>
            <w:ins w:id="781" w:author="Soohee Kwon" w:date="2025-10-07T20:43:00Z" w16du:dateUtc="2025-10-08T00:43:00Z">
              <w:r>
                <w:t>4</w:t>
              </w:r>
            </w:ins>
            <w:ins w:id="782" w:author="Soohee Kwon" w:date="2025-10-07T20:39:00Z" w16du:dateUtc="2025-10-08T00:39:00Z">
              <w:r>
                <w:t>.3</w:t>
              </w:r>
              <w:r w:rsidRPr="00491D7A">
                <w:t>.3.3-</w:t>
              </w:r>
              <w:r>
                <w:t>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2AED" w14:textId="77777777" w:rsidR="00EC4130" w:rsidRPr="002C3B94" w:rsidRDefault="00EC4130" w:rsidP="004A2D20">
            <w:pPr>
              <w:pStyle w:val="TAL"/>
              <w:rPr>
                <w:ins w:id="783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8434" w14:textId="77777777" w:rsidR="00EC4130" w:rsidRPr="002C3B94" w:rsidRDefault="00EC4130" w:rsidP="004A2D20">
            <w:pPr>
              <w:pStyle w:val="TAL"/>
              <w:rPr>
                <w:ins w:id="784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FBA" w14:textId="77777777" w:rsidR="00EC4130" w:rsidRPr="002C3B94" w:rsidRDefault="00EC4130" w:rsidP="004A2D20">
            <w:pPr>
              <w:pStyle w:val="TAL"/>
              <w:rPr>
                <w:ins w:id="785" w:author="Soohee Kwon" w:date="2025-10-07T20:39:00Z" w16du:dateUtc="2025-10-08T00:39:00Z"/>
              </w:rPr>
            </w:pPr>
          </w:p>
        </w:tc>
      </w:tr>
      <w:tr w:rsidR="00EC4130" w:rsidRPr="002C3B94" w14:paraId="67E8B475" w14:textId="77777777" w:rsidTr="004A2D20">
        <w:trPr>
          <w:ins w:id="786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C239" w14:textId="77777777" w:rsidR="00EC4130" w:rsidRPr="002C3B94" w:rsidRDefault="00EC4130" w:rsidP="004A2D20">
            <w:pPr>
              <w:pStyle w:val="TAL"/>
              <w:rPr>
                <w:ins w:id="787" w:author="Soohee Kwon" w:date="2025-10-07T20:39:00Z" w16du:dateUtc="2025-10-08T00:39:00Z"/>
              </w:rPr>
            </w:pPr>
            <w:ins w:id="788" w:author="Soohee Kwon" w:date="2025-10-07T20:39:00Z" w16du:dateUtc="2025-10-08T00:39:00Z">
              <w:r w:rsidRPr="002C3B94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D6C" w14:textId="77777777" w:rsidR="00EC4130" w:rsidRPr="002C3B94" w:rsidRDefault="00EC4130" w:rsidP="004A2D20">
            <w:pPr>
              <w:pStyle w:val="TAL"/>
              <w:rPr>
                <w:ins w:id="789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5479" w14:textId="77777777" w:rsidR="00EC4130" w:rsidRPr="002C3B94" w:rsidRDefault="00EC4130" w:rsidP="004A2D20">
            <w:pPr>
              <w:pStyle w:val="TAL"/>
              <w:rPr>
                <w:ins w:id="790" w:author="Soohee Kwon" w:date="2025-10-07T20:39:00Z" w16du:dateUtc="2025-10-08T00:39:00Z"/>
                <w:b/>
                <w:bCs/>
              </w:rPr>
            </w:pPr>
            <w:ins w:id="791" w:author="Soohee Kwon" w:date="2025-10-07T20:39:00Z" w16du:dateUtc="2025-10-08T00:39:00Z">
              <w:r w:rsidRPr="002C3B94">
                <w:rPr>
                  <w:b/>
                  <w:bCs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7070" w14:textId="77777777" w:rsidR="00EC4130" w:rsidRPr="002C3B94" w:rsidRDefault="00EC4130" w:rsidP="004A2D20">
            <w:pPr>
              <w:pStyle w:val="TAL"/>
              <w:rPr>
                <w:ins w:id="792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14C" w14:textId="77777777" w:rsidR="00EC4130" w:rsidRPr="002C3B94" w:rsidRDefault="00EC4130" w:rsidP="004A2D20">
            <w:pPr>
              <w:pStyle w:val="TAL"/>
              <w:rPr>
                <w:ins w:id="793" w:author="Soohee Kwon" w:date="2025-10-07T20:39:00Z" w16du:dateUtc="2025-10-08T00:39:00Z"/>
              </w:rPr>
            </w:pPr>
          </w:p>
        </w:tc>
      </w:tr>
      <w:tr w:rsidR="00EC4130" w:rsidRPr="002C3B94" w14:paraId="62B43F2A" w14:textId="77777777" w:rsidTr="004A2D20">
        <w:trPr>
          <w:ins w:id="794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E104" w14:textId="77777777" w:rsidR="00EC4130" w:rsidRPr="002C3B94" w:rsidRDefault="00EC4130" w:rsidP="004A2D20">
            <w:pPr>
              <w:pStyle w:val="TAL"/>
              <w:rPr>
                <w:ins w:id="795" w:author="Soohee Kwon" w:date="2025-10-07T20:39:00Z" w16du:dateUtc="2025-10-08T00:39:00Z"/>
                <w:bCs/>
              </w:rPr>
            </w:pPr>
            <w:ins w:id="796" w:author="Soohee Kwon" w:date="2025-10-07T20:39:00Z" w16du:dateUtc="2025-10-08T00:39:00Z">
              <w:r w:rsidRPr="002C3B94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419A" w14:textId="77777777" w:rsidR="00EC4130" w:rsidRPr="002C3B94" w:rsidRDefault="00EC4130" w:rsidP="004A2D20">
            <w:pPr>
              <w:pStyle w:val="TAL"/>
              <w:rPr>
                <w:ins w:id="797" w:author="Soohee Kwon" w:date="2025-10-07T20:39:00Z" w16du:dateUtc="2025-10-08T00:39:00Z"/>
                <w:iCs/>
              </w:rPr>
            </w:pPr>
            <w:ins w:id="798" w:author="Soohee Kwon" w:date="2025-10-07T20:39:00Z" w16du:dateUtc="2025-10-08T00:39:00Z">
              <w:r w:rsidRPr="002C3B94">
                <w:t xml:space="preserve">PIDF as described in Table </w:t>
              </w:r>
              <w:r>
                <w:rPr>
                  <w:lang w:eastAsia="x-none"/>
                </w:rPr>
                <w:t>6.</w:t>
              </w:r>
            </w:ins>
            <w:ins w:id="799" w:author="Soohee Kwon" w:date="2025-10-07T20:43:00Z" w16du:dateUtc="2025-10-08T00:43:00Z">
              <w:r>
                <w:rPr>
                  <w:lang w:eastAsia="x-none"/>
                </w:rPr>
                <w:t>4</w:t>
              </w:r>
            </w:ins>
            <w:ins w:id="800" w:author="Soohee Kwon" w:date="2025-10-07T20:39:00Z" w16du:dateUtc="2025-10-08T00:39:00Z">
              <w:r>
                <w:rPr>
                  <w:lang w:eastAsia="x-none"/>
                </w:rPr>
                <w:t>.3</w:t>
              </w:r>
              <w:r w:rsidRPr="000A3574">
                <w:rPr>
                  <w:lang w:eastAsia="x-none"/>
                </w:rPr>
                <w:t>.3.3-</w:t>
              </w:r>
              <w:r>
                <w:rPr>
                  <w:lang w:eastAsia="x-none"/>
                </w:rPr>
                <w:t>10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810B" w14:textId="77777777" w:rsidR="00EC4130" w:rsidRPr="002C3B94" w:rsidRDefault="00EC4130" w:rsidP="004A2D20">
            <w:pPr>
              <w:pStyle w:val="TAL"/>
              <w:rPr>
                <w:ins w:id="801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6381" w14:textId="77777777" w:rsidR="00EC4130" w:rsidRPr="002C3B94" w:rsidRDefault="00EC4130" w:rsidP="004A2D20">
            <w:pPr>
              <w:pStyle w:val="TAL"/>
              <w:rPr>
                <w:ins w:id="802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23E7" w14:textId="77777777" w:rsidR="00EC4130" w:rsidRPr="002C3B94" w:rsidRDefault="00EC4130" w:rsidP="004A2D20">
            <w:pPr>
              <w:pStyle w:val="TAL"/>
              <w:rPr>
                <w:ins w:id="803" w:author="Soohee Kwon" w:date="2025-10-07T20:39:00Z" w16du:dateUtc="2025-10-08T00:39:00Z"/>
              </w:rPr>
            </w:pPr>
          </w:p>
        </w:tc>
      </w:tr>
    </w:tbl>
    <w:p w14:paraId="37E81DD4" w14:textId="77777777" w:rsidR="00EC4130" w:rsidRPr="002C3B94" w:rsidRDefault="00EC4130" w:rsidP="00EC4130">
      <w:pPr>
        <w:rPr>
          <w:ins w:id="804" w:author="Soohee Kwon" w:date="2025-10-07T20:39:00Z" w16du:dateUtc="2025-10-08T00:39:00Z"/>
        </w:rPr>
      </w:pPr>
    </w:p>
    <w:p w14:paraId="5ECD133F" w14:textId="53FAEF59" w:rsidR="00EC4130" w:rsidRPr="002C3B94" w:rsidRDefault="00EC4130" w:rsidP="00EC4130">
      <w:pPr>
        <w:pStyle w:val="TH"/>
        <w:rPr>
          <w:ins w:id="805" w:author="Soohee Kwon" w:date="2025-10-07T20:39:00Z" w16du:dateUtc="2025-10-08T00:39:00Z"/>
        </w:rPr>
      </w:pPr>
      <w:ins w:id="806" w:author="Soohee Kwon" w:date="2025-10-07T20:39:00Z" w16du:dateUtc="2025-10-08T00:39:00Z">
        <w:r w:rsidRPr="002C3B94">
          <w:t xml:space="preserve">Table </w:t>
        </w:r>
        <w:r>
          <w:rPr>
            <w:lang w:eastAsia="x-none"/>
          </w:rPr>
          <w:t>6.</w:t>
        </w:r>
      </w:ins>
      <w:ins w:id="807" w:author="Soohee Kwon" w:date="2025-10-07T20:43:00Z" w16du:dateUtc="2025-10-08T00:43:00Z">
        <w:r>
          <w:rPr>
            <w:lang w:eastAsia="x-none"/>
          </w:rPr>
          <w:t>4</w:t>
        </w:r>
      </w:ins>
      <w:ins w:id="808" w:author="Soohee Kwon" w:date="2025-10-07T20:39:00Z" w16du:dateUtc="2025-10-08T00:39:00Z">
        <w:r>
          <w:rPr>
            <w:lang w:eastAsia="x-none"/>
          </w:rPr>
          <w:t>.3</w:t>
        </w:r>
        <w:r w:rsidRPr="000A3574">
          <w:rPr>
            <w:lang w:eastAsia="x-none"/>
          </w:rPr>
          <w:t>.3.3-</w:t>
        </w:r>
        <w:r>
          <w:rPr>
            <w:lang w:eastAsia="x-none"/>
          </w:rPr>
          <w:t>9</w:t>
        </w:r>
        <w:r w:rsidRPr="002C3B94">
          <w:t>: MC</w:t>
        </w:r>
      </w:ins>
      <w:ins w:id="809" w:author="Soohee Kwon" w:date="2025-11-18T11:25:00Z" w16du:dateUtc="2025-11-18T17:25:00Z">
        <w:r w:rsidR="00C25414">
          <w:t>Data</w:t>
        </w:r>
      </w:ins>
      <w:ins w:id="810" w:author="Soohee Kwon" w:date="2025-10-07T20:39:00Z" w16du:dateUtc="2025-10-08T00:39:00Z">
        <w:r w:rsidRPr="002C3B94">
          <w:t xml:space="preserve">-Info in SIP PUBLISH (Table </w:t>
        </w:r>
        <w:r>
          <w:rPr>
            <w:lang w:eastAsia="x-none"/>
          </w:rPr>
          <w:t>6.</w:t>
        </w:r>
      </w:ins>
      <w:ins w:id="811" w:author="Soohee Kwon" w:date="2025-10-07T20:43:00Z" w16du:dateUtc="2025-10-08T00:43:00Z">
        <w:r>
          <w:rPr>
            <w:lang w:eastAsia="x-none"/>
          </w:rPr>
          <w:t>4</w:t>
        </w:r>
      </w:ins>
      <w:ins w:id="812" w:author="Soohee Kwon" w:date="2025-10-07T20:39:00Z" w16du:dateUtc="2025-10-08T00:39:00Z">
        <w:r>
          <w:rPr>
            <w:lang w:eastAsia="x-none"/>
          </w:rPr>
          <w:t>.3</w:t>
        </w:r>
        <w:r w:rsidRPr="000A3574">
          <w:rPr>
            <w:lang w:eastAsia="x-none"/>
          </w:rPr>
          <w:t>.3.3-</w:t>
        </w:r>
        <w:r>
          <w:rPr>
            <w:lang w:eastAsia="x-none"/>
          </w:rPr>
          <w:t>8</w:t>
        </w:r>
        <w:r w:rsidRPr="002C3B94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EC4130" w:rsidRPr="002C3B94" w14:paraId="4916C6E4" w14:textId="77777777" w:rsidTr="004A2D20">
        <w:trPr>
          <w:ins w:id="813" w:author="Soohee Kwon" w:date="2025-10-07T20:39:00Z"/>
        </w:trPr>
        <w:tc>
          <w:tcPr>
            <w:tcW w:w="9639" w:type="dxa"/>
            <w:gridSpan w:val="5"/>
          </w:tcPr>
          <w:p w14:paraId="7C6851CB" w14:textId="24312769" w:rsidR="00EC4130" w:rsidRPr="002C3B94" w:rsidRDefault="00EC4130" w:rsidP="004A2D20">
            <w:pPr>
              <w:pStyle w:val="TAL"/>
              <w:rPr>
                <w:ins w:id="814" w:author="Soohee Kwon" w:date="2025-10-07T20:39:00Z" w16du:dateUtc="2025-10-08T00:39:00Z"/>
              </w:rPr>
            </w:pPr>
            <w:ins w:id="815" w:author="Soohee Kwon" w:date="2025-10-07T20:39:00Z" w16du:dateUtc="2025-10-08T00:39:00Z">
              <w:r w:rsidRPr="002C3B94">
                <w:t>Derivation Path: TS 37.579-1 [2], Table 5.5.3.2.1-</w:t>
              </w:r>
            </w:ins>
            <w:ins w:id="816" w:author="Soohee Kwon" w:date="2025-11-19T10:19:00Z" w16du:dateUtc="2025-11-19T16:19:00Z">
              <w:r w:rsidR="00515A4C">
                <w:t>3</w:t>
              </w:r>
            </w:ins>
          </w:p>
        </w:tc>
      </w:tr>
      <w:tr w:rsidR="00EC4130" w:rsidRPr="002C3B94" w14:paraId="6BD64890" w14:textId="77777777" w:rsidTr="004A2D20">
        <w:trPr>
          <w:ins w:id="817" w:author="Soohee Kwon" w:date="2025-10-07T20:39:00Z"/>
        </w:trPr>
        <w:tc>
          <w:tcPr>
            <w:tcW w:w="2835" w:type="dxa"/>
          </w:tcPr>
          <w:p w14:paraId="09D8F345" w14:textId="77777777" w:rsidR="00EC4130" w:rsidRPr="002C3B94" w:rsidRDefault="00EC4130" w:rsidP="004A2D20">
            <w:pPr>
              <w:pStyle w:val="TAH"/>
              <w:rPr>
                <w:ins w:id="818" w:author="Soohee Kwon" w:date="2025-10-07T20:39:00Z" w16du:dateUtc="2025-10-08T00:39:00Z"/>
              </w:rPr>
            </w:pPr>
            <w:ins w:id="819" w:author="Soohee Kwon" w:date="2025-10-07T20:39:00Z" w16du:dateUtc="2025-10-08T00:39:00Z">
              <w:r w:rsidRPr="002C3B94">
                <w:t>Information Element</w:t>
              </w:r>
            </w:ins>
          </w:p>
        </w:tc>
        <w:tc>
          <w:tcPr>
            <w:tcW w:w="2126" w:type="dxa"/>
          </w:tcPr>
          <w:p w14:paraId="62F95AC2" w14:textId="77777777" w:rsidR="00EC4130" w:rsidRPr="002C3B94" w:rsidRDefault="00EC4130" w:rsidP="004A2D20">
            <w:pPr>
              <w:pStyle w:val="TAH"/>
              <w:rPr>
                <w:ins w:id="820" w:author="Soohee Kwon" w:date="2025-10-07T20:39:00Z" w16du:dateUtc="2025-10-08T00:39:00Z"/>
              </w:rPr>
            </w:pPr>
            <w:ins w:id="821" w:author="Soohee Kwon" w:date="2025-10-07T20:39:00Z" w16du:dateUtc="2025-10-08T00:39:00Z">
              <w:r w:rsidRPr="002C3B94">
                <w:t>Value/remark</w:t>
              </w:r>
            </w:ins>
          </w:p>
        </w:tc>
        <w:tc>
          <w:tcPr>
            <w:tcW w:w="2126" w:type="dxa"/>
          </w:tcPr>
          <w:p w14:paraId="131BA344" w14:textId="77777777" w:rsidR="00EC4130" w:rsidRPr="002C3B94" w:rsidRDefault="00EC4130" w:rsidP="004A2D20">
            <w:pPr>
              <w:pStyle w:val="TAH"/>
              <w:rPr>
                <w:ins w:id="822" w:author="Soohee Kwon" w:date="2025-10-07T20:39:00Z" w16du:dateUtc="2025-10-08T00:39:00Z"/>
              </w:rPr>
            </w:pPr>
            <w:ins w:id="823" w:author="Soohee Kwon" w:date="2025-10-07T20:39:00Z" w16du:dateUtc="2025-10-08T00:39:00Z">
              <w:r w:rsidRPr="002C3B94">
                <w:t>Comment</w:t>
              </w:r>
            </w:ins>
          </w:p>
        </w:tc>
        <w:tc>
          <w:tcPr>
            <w:tcW w:w="1418" w:type="dxa"/>
          </w:tcPr>
          <w:p w14:paraId="26531290" w14:textId="77777777" w:rsidR="00EC4130" w:rsidRPr="002C3B94" w:rsidRDefault="00EC4130" w:rsidP="004A2D20">
            <w:pPr>
              <w:pStyle w:val="TAH"/>
              <w:rPr>
                <w:ins w:id="824" w:author="Soohee Kwon" w:date="2025-10-07T20:39:00Z" w16du:dateUtc="2025-10-08T00:39:00Z"/>
              </w:rPr>
            </w:pPr>
            <w:ins w:id="825" w:author="Soohee Kwon" w:date="2025-10-07T20:39:00Z" w16du:dateUtc="2025-10-08T00:39:00Z">
              <w:r w:rsidRPr="002C3B94">
                <w:t>Reference</w:t>
              </w:r>
            </w:ins>
          </w:p>
        </w:tc>
        <w:tc>
          <w:tcPr>
            <w:tcW w:w="1134" w:type="dxa"/>
          </w:tcPr>
          <w:p w14:paraId="5BFBF441" w14:textId="77777777" w:rsidR="00EC4130" w:rsidRPr="002C3B94" w:rsidRDefault="00EC4130" w:rsidP="004A2D20">
            <w:pPr>
              <w:pStyle w:val="TAH"/>
              <w:rPr>
                <w:ins w:id="826" w:author="Soohee Kwon" w:date="2025-10-07T20:39:00Z" w16du:dateUtc="2025-10-08T00:39:00Z"/>
              </w:rPr>
            </w:pPr>
            <w:ins w:id="827" w:author="Soohee Kwon" w:date="2025-10-07T20:39:00Z" w16du:dateUtc="2025-10-08T00:39:00Z">
              <w:r w:rsidRPr="002C3B94">
                <w:t>Condition</w:t>
              </w:r>
            </w:ins>
          </w:p>
        </w:tc>
      </w:tr>
      <w:tr w:rsidR="00EC4130" w:rsidRPr="002C3B94" w14:paraId="41215470" w14:textId="77777777" w:rsidTr="004A2D20">
        <w:trPr>
          <w:ins w:id="828" w:author="Soohee Kwon" w:date="2025-10-07T20:39:00Z"/>
        </w:trPr>
        <w:tc>
          <w:tcPr>
            <w:tcW w:w="2835" w:type="dxa"/>
            <w:vAlign w:val="center"/>
          </w:tcPr>
          <w:p w14:paraId="16AAAC2F" w14:textId="77777777" w:rsidR="00EC4130" w:rsidRPr="002C3B94" w:rsidRDefault="00EC4130" w:rsidP="004A2D20">
            <w:pPr>
              <w:pStyle w:val="TAL"/>
              <w:rPr>
                <w:ins w:id="829" w:author="Soohee Kwon" w:date="2025-10-07T20:39:00Z" w16du:dateUtc="2025-10-08T00:39:00Z"/>
              </w:rPr>
            </w:pPr>
            <w:ins w:id="830" w:author="Soohee Kwon" w:date="2025-10-07T20:47:00Z" w16du:dateUtc="2025-10-08T00:47:00Z">
              <w:r>
                <w:t>mcdata</w:t>
              </w:r>
            </w:ins>
            <w:ins w:id="831" w:author="Soohee Kwon" w:date="2025-10-07T20:39:00Z" w16du:dateUtc="2025-10-08T00:39:00Z">
              <w:r w:rsidRPr="002C3B94">
                <w:t>info</w:t>
              </w:r>
            </w:ins>
          </w:p>
        </w:tc>
        <w:tc>
          <w:tcPr>
            <w:tcW w:w="2126" w:type="dxa"/>
          </w:tcPr>
          <w:p w14:paraId="2C9C41E5" w14:textId="77777777" w:rsidR="00EC4130" w:rsidRPr="002C3B94" w:rsidRDefault="00EC4130" w:rsidP="004A2D20">
            <w:pPr>
              <w:pStyle w:val="TAL"/>
              <w:rPr>
                <w:ins w:id="832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198B83A" w14:textId="77777777" w:rsidR="00EC4130" w:rsidRPr="002C3B94" w:rsidRDefault="00EC4130" w:rsidP="004A2D20">
            <w:pPr>
              <w:pStyle w:val="TAL"/>
              <w:rPr>
                <w:ins w:id="833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5AE027DD" w14:textId="77777777" w:rsidR="00EC4130" w:rsidRPr="002C3B94" w:rsidRDefault="00EC4130" w:rsidP="004A2D20">
            <w:pPr>
              <w:pStyle w:val="TAL"/>
              <w:rPr>
                <w:ins w:id="834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64663C39" w14:textId="77777777" w:rsidR="00EC4130" w:rsidRPr="002C3B94" w:rsidRDefault="00EC4130" w:rsidP="004A2D20">
            <w:pPr>
              <w:pStyle w:val="TAL"/>
              <w:rPr>
                <w:ins w:id="835" w:author="Soohee Kwon" w:date="2025-10-07T20:39:00Z" w16du:dateUtc="2025-10-08T00:39:00Z"/>
              </w:rPr>
            </w:pPr>
          </w:p>
        </w:tc>
      </w:tr>
      <w:tr w:rsidR="00EC4130" w:rsidRPr="002C3B94" w14:paraId="14120FE8" w14:textId="77777777" w:rsidTr="004A2D20">
        <w:trPr>
          <w:ins w:id="836" w:author="Soohee Kwon" w:date="2025-10-07T20:39:00Z"/>
        </w:trPr>
        <w:tc>
          <w:tcPr>
            <w:tcW w:w="2835" w:type="dxa"/>
            <w:vAlign w:val="center"/>
          </w:tcPr>
          <w:p w14:paraId="36B11E96" w14:textId="77777777" w:rsidR="00EC4130" w:rsidRPr="002C3B94" w:rsidRDefault="00EC4130" w:rsidP="004A2D20">
            <w:pPr>
              <w:pStyle w:val="TAL"/>
              <w:rPr>
                <w:ins w:id="837" w:author="Soohee Kwon" w:date="2025-10-07T20:39:00Z" w16du:dateUtc="2025-10-08T00:39:00Z"/>
              </w:rPr>
            </w:pPr>
            <w:ins w:id="838" w:author="Soohee Kwon" w:date="2025-10-07T20:39:00Z" w16du:dateUtc="2025-10-08T00:39:00Z">
              <w:r w:rsidRPr="002C3B94">
                <w:t xml:space="preserve">  </w:t>
              </w:r>
            </w:ins>
            <w:ins w:id="839" w:author="Soohee Kwon" w:date="2025-10-07T20:47:00Z" w16du:dateUtc="2025-10-08T00:47:00Z">
              <w:r>
                <w:t>mcdata</w:t>
              </w:r>
            </w:ins>
            <w:ins w:id="840" w:author="Soohee Kwon" w:date="2025-10-07T20:39:00Z" w16du:dateUtc="2025-10-08T00:39:00Z">
              <w:r w:rsidRPr="002C3B94">
                <w:t>-Params</w:t>
              </w:r>
            </w:ins>
          </w:p>
        </w:tc>
        <w:tc>
          <w:tcPr>
            <w:tcW w:w="2126" w:type="dxa"/>
          </w:tcPr>
          <w:p w14:paraId="43EF286C" w14:textId="77777777" w:rsidR="00EC4130" w:rsidRPr="002C3B94" w:rsidRDefault="00EC4130" w:rsidP="004A2D20">
            <w:pPr>
              <w:pStyle w:val="TAL"/>
              <w:rPr>
                <w:ins w:id="841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EE9F76" w14:textId="77777777" w:rsidR="00EC4130" w:rsidRPr="002C3B94" w:rsidRDefault="00EC4130" w:rsidP="004A2D20">
            <w:pPr>
              <w:pStyle w:val="TAL"/>
              <w:rPr>
                <w:ins w:id="842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05683EBF" w14:textId="77777777" w:rsidR="00EC4130" w:rsidRPr="002C3B94" w:rsidRDefault="00EC4130" w:rsidP="004A2D20">
            <w:pPr>
              <w:pStyle w:val="TAL"/>
              <w:rPr>
                <w:ins w:id="843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0B3BE6CD" w14:textId="77777777" w:rsidR="00EC4130" w:rsidRPr="002C3B94" w:rsidRDefault="00EC4130" w:rsidP="004A2D20">
            <w:pPr>
              <w:pStyle w:val="TAL"/>
              <w:rPr>
                <w:ins w:id="844" w:author="Soohee Kwon" w:date="2025-10-07T20:39:00Z" w16du:dateUtc="2025-10-08T00:39:00Z"/>
              </w:rPr>
            </w:pPr>
          </w:p>
        </w:tc>
      </w:tr>
      <w:tr w:rsidR="00EC4130" w:rsidRPr="002C3B94" w14:paraId="1AA8CE3C" w14:textId="77777777" w:rsidTr="004A2D20">
        <w:trPr>
          <w:ins w:id="845" w:author="Soohee Kwon" w:date="2025-10-07T20:39:00Z"/>
        </w:trPr>
        <w:tc>
          <w:tcPr>
            <w:tcW w:w="2835" w:type="dxa"/>
            <w:vAlign w:val="center"/>
          </w:tcPr>
          <w:p w14:paraId="13F8EB0F" w14:textId="77777777" w:rsidR="00EC4130" w:rsidRPr="002C3B94" w:rsidRDefault="00EC4130" w:rsidP="004A2D20">
            <w:pPr>
              <w:pStyle w:val="TAL"/>
              <w:rPr>
                <w:ins w:id="846" w:author="Soohee Kwon" w:date="2025-10-07T20:39:00Z" w16du:dateUtc="2025-10-08T00:39:00Z"/>
              </w:rPr>
            </w:pPr>
            <w:ins w:id="847" w:author="Soohee Kwon" w:date="2025-10-07T20:39:00Z" w16du:dateUtc="2025-10-08T00:39:00Z">
              <w:r w:rsidRPr="002C3B94">
                <w:t xml:space="preserve">    </w:t>
              </w:r>
            </w:ins>
            <w:ins w:id="848" w:author="Soohee Kwon" w:date="2025-10-07T20:47:00Z" w16du:dateUtc="2025-10-08T00:47:00Z">
              <w:r>
                <w:t>mcdata</w:t>
              </w:r>
            </w:ins>
            <w:ins w:id="849" w:author="Soohee Kwon" w:date="2025-10-07T20:39:00Z" w16du:dateUtc="2025-10-08T00:39:00Z">
              <w:r w:rsidRPr="002C3B94">
                <w:t>-request-uri</w:t>
              </w:r>
            </w:ins>
          </w:p>
        </w:tc>
        <w:tc>
          <w:tcPr>
            <w:tcW w:w="2126" w:type="dxa"/>
          </w:tcPr>
          <w:p w14:paraId="4F5E65A1" w14:textId="77777777" w:rsidR="00EC4130" w:rsidRPr="00590880" w:rsidRDefault="00EC4130" w:rsidP="004A2D20">
            <w:pPr>
              <w:pStyle w:val="TAL"/>
              <w:rPr>
                <w:ins w:id="850" w:author="Soohee Kwon" w:date="2025-10-07T20:39:00Z" w16du:dateUtc="2025-10-08T00:39:00Z"/>
                <w:lang w:val="en-US"/>
              </w:rPr>
            </w:pPr>
            <w:ins w:id="851" w:author="Soohee Kwon" w:date="2025-10-07T20:39:00Z" w16du:dateUtc="2025-10-08T00:39:00Z">
              <w:r w:rsidRPr="00590880">
                <w:rPr>
                  <w:lang w:val="en-US"/>
                </w:rPr>
                <w:t>px_</w:t>
              </w:r>
            </w:ins>
            <w:ins w:id="852" w:author="Soohee Kwon" w:date="2025-10-07T20:46:00Z" w16du:dateUtc="2025-10-08T00:46:00Z">
              <w:r>
                <w:rPr>
                  <w:lang w:val="en-US"/>
                </w:rPr>
                <w:t>MCData</w:t>
              </w:r>
            </w:ins>
            <w:ins w:id="853" w:author="Soohee Kwon" w:date="2025-10-07T20:39:00Z" w16du:dateUtc="2025-10-08T00:39:00Z">
              <w:r w:rsidRPr="00590880">
                <w:rPr>
                  <w:lang w:val="en-US"/>
                </w:rPr>
                <w:t>_ID_User_A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6DC0C1" w14:textId="77777777" w:rsidR="00EC4130" w:rsidRPr="00590880" w:rsidRDefault="00EC4130" w:rsidP="004A2D20">
            <w:pPr>
              <w:pStyle w:val="TAL"/>
              <w:rPr>
                <w:ins w:id="854" w:author="Soohee Kwon" w:date="2025-10-07T20:39:00Z" w16du:dateUtc="2025-10-08T00:39:00Z"/>
                <w:lang w:val="en-US"/>
              </w:rPr>
            </w:pPr>
          </w:p>
        </w:tc>
        <w:tc>
          <w:tcPr>
            <w:tcW w:w="1418" w:type="dxa"/>
          </w:tcPr>
          <w:p w14:paraId="5488A233" w14:textId="77777777" w:rsidR="00EC4130" w:rsidRPr="00590880" w:rsidRDefault="00EC4130" w:rsidP="004A2D20">
            <w:pPr>
              <w:pStyle w:val="TAL"/>
              <w:rPr>
                <w:ins w:id="855" w:author="Soohee Kwon" w:date="2025-10-07T20:39:00Z" w16du:dateUtc="2025-10-08T00:39:00Z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8C3628F" w14:textId="77777777" w:rsidR="00EC4130" w:rsidRPr="00590880" w:rsidRDefault="00EC4130" w:rsidP="004A2D20">
            <w:pPr>
              <w:pStyle w:val="TAL"/>
              <w:rPr>
                <w:ins w:id="856" w:author="Soohee Kwon" w:date="2025-10-07T20:39:00Z" w16du:dateUtc="2025-10-08T00:39:00Z"/>
                <w:lang w:val="en-US"/>
              </w:rPr>
            </w:pPr>
          </w:p>
        </w:tc>
      </w:tr>
    </w:tbl>
    <w:p w14:paraId="58FC95CF" w14:textId="77777777" w:rsidR="00EC4130" w:rsidRPr="002C3B94" w:rsidRDefault="00EC4130" w:rsidP="00EC4130">
      <w:pPr>
        <w:rPr>
          <w:ins w:id="857" w:author="Soohee Kwon" w:date="2025-10-07T20:39:00Z" w16du:dateUtc="2025-10-08T00:39:00Z"/>
          <w:lang w:val="en-US"/>
        </w:rPr>
      </w:pPr>
    </w:p>
    <w:p w14:paraId="6D0C0103" w14:textId="77777777" w:rsidR="00EC4130" w:rsidRPr="002C3B94" w:rsidRDefault="00EC4130" w:rsidP="00EC4130">
      <w:pPr>
        <w:pStyle w:val="TH"/>
        <w:rPr>
          <w:ins w:id="858" w:author="Soohee Kwon" w:date="2025-10-07T20:39:00Z" w16du:dateUtc="2025-10-08T00:39:00Z"/>
        </w:rPr>
      </w:pPr>
      <w:ins w:id="859" w:author="Soohee Kwon" w:date="2025-10-07T20:39:00Z" w16du:dateUtc="2025-10-08T00:39:00Z">
        <w:r w:rsidRPr="002C3B94">
          <w:t xml:space="preserve">Table </w:t>
        </w:r>
        <w:r>
          <w:rPr>
            <w:lang w:eastAsia="x-none"/>
          </w:rPr>
          <w:t>6.</w:t>
        </w:r>
      </w:ins>
      <w:ins w:id="860" w:author="Soohee Kwon" w:date="2025-10-07T20:43:00Z" w16du:dateUtc="2025-10-08T00:43:00Z">
        <w:r>
          <w:rPr>
            <w:lang w:eastAsia="x-none"/>
          </w:rPr>
          <w:t>4</w:t>
        </w:r>
      </w:ins>
      <w:ins w:id="861" w:author="Soohee Kwon" w:date="2025-10-07T20:39:00Z" w16du:dateUtc="2025-10-08T00:39:00Z">
        <w:r>
          <w:rPr>
            <w:lang w:eastAsia="x-none"/>
          </w:rPr>
          <w:t>.3</w:t>
        </w:r>
        <w:r w:rsidRPr="000A3574">
          <w:rPr>
            <w:lang w:eastAsia="x-none"/>
          </w:rPr>
          <w:t>.3.3-</w:t>
        </w:r>
        <w:r>
          <w:rPr>
            <w:lang w:eastAsia="x-none"/>
          </w:rPr>
          <w:t>10</w:t>
        </w:r>
        <w:r w:rsidRPr="002C3B94">
          <w:t xml:space="preserve">: PIDF in SIP PUBLISH (Table </w:t>
        </w:r>
        <w:r>
          <w:rPr>
            <w:lang w:eastAsia="x-none"/>
          </w:rPr>
          <w:t>6.</w:t>
        </w:r>
      </w:ins>
      <w:ins w:id="862" w:author="Soohee Kwon" w:date="2025-10-07T20:43:00Z" w16du:dateUtc="2025-10-08T00:43:00Z">
        <w:r>
          <w:rPr>
            <w:lang w:eastAsia="x-none"/>
          </w:rPr>
          <w:t>4</w:t>
        </w:r>
      </w:ins>
      <w:ins w:id="863" w:author="Soohee Kwon" w:date="2025-10-07T20:39:00Z" w16du:dateUtc="2025-10-08T00:39:00Z">
        <w:r>
          <w:rPr>
            <w:lang w:eastAsia="x-none"/>
          </w:rPr>
          <w:t>.3</w:t>
        </w:r>
        <w:r w:rsidRPr="000A3574">
          <w:rPr>
            <w:lang w:eastAsia="x-none"/>
          </w:rPr>
          <w:t>.3.3-</w:t>
        </w:r>
        <w:r>
          <w:rPr>
            <w:lang w:eastAsia="x-none"/>
          </w:rPr>
          <w:t>8</w:t>
        </w:r>
        <w:r w:rsidRPr="002C3B94"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EC4130" w:rsidRPr="002C3B94" w14:paraId="23515762" w14:textId="77777777" w:rsidTr="004A2D20">
        <w:trPr>
          <w:ins w:id="864" w:author="Soohee Kwon" w:date="2025-10-07T20:39:00Z"/>
        </w:trPr>
        <w:tc>
          <w:tcPr>
            <w:tcW w:w="9639" w:type="dxa"/>
            <w:gridSpan w:val="5"/>
          </w:tcPr>
          <w:p w14:paraId="008FAFA1" w14:textId="3C0C589F" w:rsidR="00EC4130" w:rsidRPr="002C3B94" w:rsidRDefault="00EC4130" w:rsidP="004A2D20">
            <w:pPr>
              <w:pStyle w:val="TAL"/>
              <w:rPr>
                <w:ins w:id="865" w:author="Soohee Kwon" w:date="2025-10-07T20:39:00Z" w16du:dateUtc="2025-10-08T00:39:00Z"/>
              </w:rPr>
            </w:pPr>
            <w:ins w:id="866" w:author="Soohee Kwon" w:date="2025-10-07T20:39:00Z" w16du:dateUtc="2025-10-08T00:39:00Z">
              <w:r w:rsidRPr="002C3B94">
                <w:t>Derivation Path: TS 37.579-1 [2], Table 5.5.3.5.1-</w:t>
              </w:r>
            </w:ins>
            <w:ins w:id="867" w:author="Soohee Kwon" w:date="2025-11-18T11:25:00Z" w16du:dateUtc="2025-11-18T17:25:00Z">
              <w:r w:rsidR="00C25414">
                <w:t>3</w:t>
              </w:r>
            </w:ins>
            <w:ins w:id="868" w:author="Soohee Kwon" w:date="2025-10-07T20:39:00Z" w16du:dateUtc="2025-10-08T00:39:00Z">
              <w:r w:rsidRPr="002C3B94">
                <w:t>, condition AFFILIATION</w:t>
              </w:r>
            </w:ins>
          </w:p>
        </w:tc>
      </w:tr>
      <w:tr w:rsidR="00EC4130" w:rsidRPr="002C3B94" w14:paraId="14A49106" w14:textId="77777777" w:rsidTr="004A2D20">
        <w:trPr>
          <w:ins w:id="869" w:author="Soohee Kwon" w:date="2025-10-07T20:39:00Z"/>
        </w:trPr>
        <w:tc>
          <w:tcPr>
            <w:tcW w:w="2835" w:type="dxa"/>
          </w:tcPr>
          <w:p w14:paraId="0291FE4F" w14:textId="77777777" w:rsidR="00EC4130" w:rsidRPr="002C3B94" w:rsidRDefault="00EC4130" w:rsidP="004A2D20">
            <w:pPr>
              <w:pStyle w:val="TAH"/>
              <w:rPr>
                <w:ins w:id="870" w:author="Soohee Kwon" w:date="2025-10-07T20:39:00Z" w16du:dateUtc="2025-10-08T00:39:00Z"/>
              </w:rPr>
            </w:pPr>
            <w:ins w:id="871" w:author="Soohee Kwon" w:date="2025-10-07T20:39:00Z" w16du:dateUtc="2025-10-08T00:39:00Z">
              <w:r w:rsidRPr="002C3B94">
                <w:t>Information Element</w:t>
              </w:r>
            </w:ins>
          </w:p>
        </w:tc>
        <w:tc>
          <w:tcPr>
            <w:tcW w:w="2126" w:type="dxa"/>
          </w:tcPr>
          <w:p w14:paraId="35D5C20D" w14:textId="77777777" w:rsidR="00EC4130" w:rsidRPr="002C3B94" w:rsidRDefault="00EC4130" w:rsidP="004A2D20">
            <w:pPr>
              <w:pStyle w:val="TAH"/>
              <w:rPr>
                <w:ins w:id="872" w:author="Soohee Kwon" w:date="2025-10-07T20:39:00Z" w16du:dateUtc="2025-10-08T00:39:00Z"/>
              </w:rPr>
            </w:pPr>
            <w:ins w:id="873" w:author="Soohee Kwon" w:date="2025-10-07T20:39:00Z" w16du:dateUtc="2025-10-08T00:39:00Z">
              <w:r w:rsidRPr="002C3B94">
                <w:t>Value/remark</w:t>
              </w:r>
            </w:ins>
          </w:p>
        </w:tc>
        <w:tc>
          <w:tcPr>
            <w:tcW w:w="2126" w:type="dxa"/>
          </w:tcPr>
          <w:p w14:paraId="64824866" w14:textId="77777777" w:rsidR="00EC4130" w:rsidRPr="002C3B94" w:rsidRDefault="00EC4130" w:rsidP="004A2D20">
            <w:pPr>
              <w:pStyle w:val="TAH"/>
              <w:rPr>
                <w:ins w:id="874" w:author="Soohee Kwon" w:date="2025-10-07T20:39:00Z" w16du:dateUtc="2025-10-08T00:39:00Z"/>
              </w:rPr>
            </w:pPr>
            <w:ins w:id="875" w:author="Soohee Kwon" w:date="2025-10-07T20:39:00Z" w16du:dateUtc="2025-10-08T00:39:00Z">
              <w:r w:rsidRPr="002C3B94">
                <w:t>Comment</w:t>
              </w:r>
            </w:ins>
          </w:p>
        </w:tc>
        <w:tc>
          <w:tcPr>
            <w:tcW w:w="1418" w:type="dxa"/>
          </w:tcPr>
          <w:p w14:paraId="752057C7" w14:textId="77777777" w:rsidR="00EC4130" w:rsidRPr="002C3B94" w:rsidRDefault="00EC4130" w:rsidP="004A2D20">
            <w:pPr>
              <w:pStyle w:val="TAH"/>
              <w:rPr>
                <w:ins w:id="876" w:author="Soohee Kwon" w:date="2025-10-07T20:39:00Z" w16du:dateUtc="2025-10-08T00:39:00Z"/>
              </w:rPr>
            </w:pPr>
            <w:ins w:id="877" w:author="Soohee Kwon" w:date="2025-10-07T20:39:00Z" w16du:dateUtc="2025-10-08T00:39:00Z">
              <w:r w:rsidRPr="002C3B94">
                <w:t>Reference</w:t>
              </w:r>
            </w:ins>
          </w:p>
        </w:tc>
        <w:tc>
          <w:tcPr>
            <w:tcW w:w="1134" w:type="dxa"/>
          </w:tcPr>
          <w:p w14:paraId="74D46E9E" w14:textId="77777777" w:rsidR="00EC4130" w:rsidRPr="002C3B94" w:rsidRDefault="00EC4130" w:rsidP="004A2D20">
            <w:pPr>
              <w:pStyle w:val="TAH"/>
              <w:rPr>
                <w:ins w:id="878" w:author="Soohee Kwon" w:date="2025-10-07T20:39:00Z" w16du:dateUtc="2025-10-08T00:39:00Z"/>
              </w:rPr>
            </w:pPr>
            <w:ins w:id="879" w:author="Soohee Kwon" w:date="2025-10-07T20:39:00Z" w16du:dateUtc="2025-10-08T00:39:00Z">
              <w:r w:rsidRPr="002C3B94">
                <w:t>Condition</w:t>
              </w:r>
            </w:ins>
          </w:p>
        </w:tc>
      </w:tr>
      <w:tr w:rsidR="00EC4130" w:rsidRPr="002C3B94" w14:paraId="38223EE3" w14:textId="77777777" w:rsidTr="004A2D20">
        <w:trPr>
          <w:ins w:id="880" w:author="Soohee Kwon" w:date="2025-10-07T20:39:00Z"/>
        </w:trPr>
        <w:tc>
          <w:tcPr>
            <w:tcW w:w="2835" w:type="dxa"/>
            <w:vAlign w:val="center"/>
          </w:tcPr>
          <w:p w14:paraId="085C3CC5" w14:textId="77777777" w:rsidR="00EC4130" w:rsidRPr="002C3B94" w:rsidRDefault="00EC4130" w:rsidP="004A2D20">
            <w:pPr>
              <w:pStyle w:val="TAL"/>
              <w:rPr>
                <w:ins w:id="881" w:author="Soohee Kwon" w:date="2025-10-07T20:39:00Z" w16du:dateUtc="2025-10-08T00:39:00Z"/>
              </w:rPr>
            </w:pPr>
            <w:ins w:id="882" w:author="Soohee Kwon" w:date="2025-10-07T20:39:00Z" w16du:dateUtc="2025-10-08T00:39:00Z">
              <w:r w:rsidRPr="002C3B94">
                <w:t>presence</w:t>
              </w:r>
            </w:ins>
          </w:p>
        </w:tc>
        <w:tc>
          <w:tcPr>
            <w:tcW w:w="2126" w:type="dxa"/>
          </w:tcPr>
          <w:p w14:paraId="5593FDC6" w14:textId="77777777" w:rsidR="00EC4130" w:rsidRPr="002C3B94" w:rsidRDefault="00EC4130" w:rsidP="004A2D20">
            <w:pPr>
              <w:pStyle w:val="TAL"/>
              <w:rPr>
                <w:ins w:id="883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97B7537" w14:textId="77777777" w:rsidR="00EC4130" w:rsidRPr="002C3B94" w:rsidRDefault="00EC4130" w:rsidP="004A2D20">
            <w:pPr>
              <w:pStyle w:val="TAL"/>
              <w:rPr>
                <w:ins w:id="884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004C821F" w14:textId="77777777" w:rsidR="00EC4130" w:rsidRPr="002C3B94" w:rsidRDefault="00EC4130" w:rsidP="004A2D20">
            <w:pPr>
              <w:pStyle w:val="TAL"/>
              <w:rPr>
                <w:ins w:id="885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12288926" w14:textId="77777777" w:rsidR="00EC4130" w:rsidRPr="002C3B94" w:rsidRDefault="00EC4130" w:rsidP="004A2D20">
            <w:pPr>
              <w:pStyle w:val="TAL"/>
              <w:rPr>
                <w:ins w:id="886" w:author="Soohee Kwon" w:date="2025-10-07T20:39:00Z" w16du:dateUtc="2025-10-08T00:39:00Z"/>
              </w:rPr>
            </w:pPr>
          </w:p>
        </w:tc>
      </w:tr>
      <w:tr w:rsidR="00EC4130" w:rsidRPr="002C3B94" w14:paraId="3479C6DA" w14:textId="77777777" w:rsidTr="004A2D20">
        <w:trPr>
          <w:ins w:id="887" w:author="Soohee Kwon" w:date="2025-10-07T20:39:00Z"/>
        </w:trPr>
        <w:tc>
          <w:tcPr>
            <w:tcW w:w="2835" w:type="dxa"/>
            <w:vAlign w:val="center"/>
          </w:tcPr>
          <w:p w14:paraId="14D368A2" w14:textId="77777777" w:rsidR="00EC4130" w:rsidRPr="002C3B94" w:rsidRDefault="00EC4130" w:rsidP="004A2D20">
            <w:pPr>
              <w:pStyle w:val="TAL"/>
              <w:rPr>
                <w:ins w:id="888" w:author="Soohee Kwon" w:date="2025-10-07T20:39:00Z" w16du:dateUtc="2025-10-08T00:39:00Z"/>
              </w:rPr>
            </w:pPr>
            <w:ins w:id="889" w:author="Soohee Kwon" w:date="2025-10-07T20:39:00Z" w16du:dateUtc="2025-10-08T00:39:00Z">
              <w:r w:rsidRPr="0037780B">
                <w:rPr>
                  <w:lang w:val="en-US"/>
                </w:rPr>
                <w:t xml:space="preserve">  </w:t>
              </w:r>
              <w:r w:rsidRPr="002C3B94">
                <w:t>tuple</w:t>
              </w:r>
            </w:ins>
          </w:p>
        </w:tc>
        <w:tc>
          <w:tcPr>
            <w:tcW w:w="2126" w:type="dxa"/>
          </w:tcPr>
          <w:p w14:paraId="0D61D690" w14:textId="77777777" w:rsidR="00EC4130" w:rsidRPr="002C3B94" w:rsidRDefault="00EC4130" w:rsidP="004A2D20">
            <w:pPr>
              <w:pStyle w:val="TAL"/>
              <w:rPr>
                <w:ins w:id="890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D70FF44" w14:textId="77777777" w:rsidR="00EC4130" w:rsidRPr="002C3B94" w:rsidRDefault="00EC4130" w:rsidP="004A2D20">
            <w:pPr>
              <w:pStyle w:val="TAL"/>
              <w:rPr>
                <w:ins w:id="891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72FDD34E" w14:textId="77777777" w:rsidR="00EC4130" w:rsidRPr="002C3B94" w:rsidRDefault="00EC4130" w:rsidP="004A2D20">
            <w:pPr>
              <w:pStyle w:val="TAL"/>
              <w:rPr>
                <w:ins w:id="892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0EA03E11" w14:textId="77777777" w:rsidR="00EC4130" w:rsidRPr="002C3B94" w:rsidRDefault="00EC4130" w:rsidP="004A2D20">
            <w:pPr>
              <w:pStyle w:val="TAL"/>
              <w:rPr>
                <w:ins w:id="893" w:author="Soohee Kwon" w:date="2025-10-07T20:39:00Z" w16du:dateUtc="2025-10-08T00:39:00Z"/>
              </w:rPr>
            </w:pPr>
          </w:p>
        </w:tc>
      </w:tr>
      <w:tr w:rsidR="00EC4130" w:rsidRPr="002C3B94" w14:paraId="3160E7E6" w14:textId="77777777" w:rsidTr="004A2D20">
        <w:trPr>
          <w:ins w:id="894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6745" w14:textId="77777777" w:rsidR="00EC4130" w:rsidRPr="00647573" w:rsidRDefault="00EC4130" w:rsidP="004A2D20">
            <w:pPr>
              <w:pStyle w:val="TAL"/>
              <w:rPr>
                <w:ins w:id="895" w:author="Soohee Kwon" w:date="2025-10-07T20:39:00Z" w16du:dateUtc="2025-10-08T00:39:00Z"/>
              </w:rPr>
            </w:pPr>
            <w:ins w:id="896" w:author="Soohee Kwon" w:date="2025-10-07T20:39:00Z" w16du:dateUtc="2025-10-08T00:39:00Z">
              <w:r w:rsidRPr="00647573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A640" w14:textId="77777777" w:rsidR="00EC4130" w:rsidRPr="002C3B94" w:rsidRDefault="00EC4130" w:rsidP="004A2D20">
            <w:pPr>
              <w:pStyle w:val="TAL"/>
              <w:rPr>
                <w:ins w:id="897" w:author="Soohee Kwon" w:date="2025-10-07T20:39:00Z" w16du:dateUtc="2025-10-08T00:39:00Z"/>
              </w:rPr>
            </w:pPr>
            <w:ins w:id="898" w:author="Soohee Kwon" w:date="2025-10-07T20:39:00Z" w16du:dateUtc="2025-10-08T00:39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31A" w14:textId="77777777" w:rsidR="00EC4130" w:rsidRPr="002C3B94" w:rsidRDefault="00EC4130" w:rsidP="004A2D20">
            <w:pPr>
              <w:pStyle w:val="TAL"/>
              <w:rPr>
                <w:ins w:id="899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52F2" w14:textId="77777777" w:rsidR="00EC4130" w:rsidRPr="002C3B94" w:rsidRDefault="00EC4130" w:rsidP="004A2D20">
            <w:pPr>
              <w:pStyle w:val="TAL"/>
              <w:rPr>
                <w:ins w:id="900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4C331" w14:textId="77777777" w:rsidR="00EC4130" w:rsidRPr="002C3B94" w:rsidRDefault="00EC4130" w:rsidP="004A2D20">
            <w:pPr>
              <w:pStyle w:val="TAL"/>
              <w:rPr>
                <w:ins w:id="901" w:author="Soohee Kwon" w:date="2025-10-07T20:39:00Z" w16du:dateUtc="2025-10-08T00:39:00Z"/>
              </w:rPr>
            </w:pPr>
          </w:p>
        </w:tc>
      </w:tr>
      <w:tr w:rsidR="00EC4130" w:rsidRPr="002C3B94" w14:paraId="681A1CD6" w14:textId="77777777" w:rsidTr="004A2D20">
        <w:trPr>
          <w:ins w:id="902" w:author="Soohee Kwon" w:date="2025-10-07T20:39:00Z"/>
        </w:trPr>
        <w:tc>
          <w:tcPr>
            <w:tcW w:w="2835" w:type="dxa"/>
            <w:vAlign w:val="center"/>
          </w:tcPr>
          <w:p w14:paraId="6DAD25C3" w14:textId="77777777" w:rsidR="00EC4130" w:rsidRPr="00647573" w:rsidRDefault="00EC4130" w:rsidP="004A2D20">
            <w:pPr>
              <w:pStyle w:val="TAL"/>
              <w:rPr>
                <w:ins w:id="903" w:author="Soohee Kwon" w:date="2025-10-07T20:39:00Z" w16du:dateUtc="2025-10-08T00:39:00Z"/>
              </w:rPr>
            </w:pPr>
            <w:ins w:id="904" w:author="Soohee Kwon" w:date="2025-10-07T20:39:00Z" w16du:dateUtc="2025-10-08T00:39:00Z">
              <w:r w:rsidRPr="00647573">
                <w:t xml:space="preserve">  p-id</w:t>
              </w:r>
            </w:ins>
          </w:p>
        </w:tc>
        <w:tc>
          <w:tcPr>
            <w:tcW w:w="2126" w:type="dxa"/>
          </w:tcPr>
          <w:p w14:paraId="268EA76C" w14:textId="77777777" w:rsidR="00EC4130" w:rsidRPr="002C3B94" w:rsidRDefault="00EC4130" w:rsidP="004A2D20">
            <w:pPr>
              <w:pStyle w:val="TAL"/>
              <w:rPr>
                <w:ins w:id="905" w:author="Soohee Kwon" w:date="2025-10-07T20:39:00Z" w16du:dateUtc="2025-10-08T00:39:00Z"/>
              </w:rPr>
            </w:pPr>
            <w:ins w:id="906" w:author="Soohee Kwon" w:date="2025-10-07T20:39:00Z" w16du:dateUtc="2025-10-08T00:39:00Z">
              <w:r w:rsidRPr="002C3B94">
                <w:t>any allowed value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9B99E32" w14:textId="77777777" w:rsidR="00EC4130" w:rsidRPr="002C3B94" w:rsidRDefault="00EC4130" w:rsidP="004A2D20">
            <w:pPr>
              <w:pStyle w:val="TAL"/>
              <w:rPr>
                <w:ins w:id="907" w:author="Soohee Kwon" w:date="2025-10-07T20:39:00Z" w16du:dateUtc="2025-10-08T00:39:00Z"/>
              </w:rPr>
            </w:pPr>
            <w:ins w:id="908" w:author="Soohee Kwon" w:date="2025-10-07T20:39:00Z" w16du:dateUtc="2025-10-08T00:39:00Z">
              <w:r w:rsidRPr="00083906">
                <w:t>p-id shall be present acc. to TS 24.28</w:t>
              </w:r>
            </w:ins>
            <w:ins w:id="909" w:author="Soohee Kwon" w:date="2025-10-07T21:00:00Z" w16du:dateUtc="2025-10-08T01:00:00Z">
              <w:r>
                <w:t>2</w:t>
              </w:r>
            </w:ins>
            <w:ins w:id="910" w:author="Soohee Kwon" w:date="2025-10-07T20:39:00Z" w16du:dateUtc="2025-10-08T00:39:00Z">
              <w:r w:rsidRPr="00083906">
                <w:t xml:space="preserve"> [</w:t>
              </w:r>
            </w:ins>
            <w:ins w:id="911" w:author="Soohee Kwon" w:date="2025-10-07T21:00:00Z" w16du:dateUtc="2025-10-08T01:00:00Z">
              <w:r>
                <w:t>31</w:t>
              </w:r>
            </w:ins>
            <w:ins w:id="912" w:author="Soohee Kwon" w:date="2025-10-07T20:39:00Z" w16du:dateUtc="2025-10-08T00:39:00Z">
              <w:r w:rsidRPr="00083906">
                <w:t>] clause 8.</w:t>
              </w:r>
            </w:ins>
            <w:ins w:id="913" w:author="Soohee Kwon" w:date="2025-10-07T21:04:00Z" w16du:dateUtc="2025-10-08T01:04:00Z">
              <w:r>
                <w:t>3</w:t>
              </w:r>
            </w:ins>
            <w:ins w:id="914" w:author="Soohee Kwon" w:date="2025-10-07T20:39:00Z" w16du:dateUtc="2025-10-08T00:39:00Z">
              <w:r w:rsidRPr="00083906">
                <w:t>.2.5 and clause 8.</w:t>
              </w:r>
            </w:ins>
            <w:ins w:id="915" w:author="Soohee Kwon" w:date="2025-10-07T21:04:00Z" w16du:dateUtc="2025-10-08T01:04:00Z">
              <w:r>
                <w:t>3</w:t>
              </w:r>
            </w:ins>
            <w:ins w:id="916" w:author="Soohee Kwon" w:date="2025-10-07T20:39:00Z" w16du:dateUtc="2025-10-08T00:39:00Z">
              <w:r w:rsidRPr="00083906">
                <w:t>.</w:t>
              </w:r>
            </w:ins>
            <w:ins w:id="917" w:author="Soohee Kwon" w:date="2025-10-07T21:06:00Z" w16du:dateUtc="2025-10-08T01:06:00Z">
              <w:r>
                <w:t>3.5</w:t>
              </w:r>
            </w:ins>
          </w:p>
        </w:tc>
        <w:tc>
          <w:tcPr>
            <w:tcW w:w="1418" w:type="dxa"/>
          </w:tcPr>
          <w:p w14:paraId="70F6B456" w14:textId="77777777" w:rsidR="00EC4130" w:rsidRPr="002C3B94" w:rsidRDefault="00EC4130" w:rsidP="004A2D20">
            <w:pPr>
              <w:pStyle w:val="TAL"/>
              <w:rPr>
                <w:ins w:id="918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43712EB8" w14:textId="77777777" w:rsidR="00EC4130" w:rsidRPr="002C3B94" w:rsidRDefault="00EC4130" w:rsidP="004A2D20">
            <w:pPr>
              <w:pStyle w:val="TAL"/>
              <w:rPr>
                <w:ins w:id="919" w:author="Soohee Kwon" w:date="2025-10-07T20:39:00Z" w16du:dateUtc="2025-10-08T00:39:00Z"/>
              </w:rPr>
            </w:pPr>
          </w:p>
        </w:tc>
      </w:tr>
    </w:tbl>
    <w:p w14:paraId="68C9CD36" w14:textId="77777777" w:rsidR="001E41F3" w:rsidRDefault="001E41F3" w:rsidP="00EC4130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BFCDA" w14:textId="77777777" w:rsidR="001269AD" w:rsidRDefault="001269AD">
      <w:r>
        <w:separator/>
      </w:r>
    </w:p>
  </w:endnote>
  <w:endnote w:type="continuationSeparator" w:id="0">
    <w:p w14:paraId="5176E510" w14:textId="77777777" w:rsidR="001269AD" w:rsidRDefault="0012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CECC8" w14:textId="77777777" w:rsidR="001269AD" w:rsidRDefault="001269AD">
      <w:r>
        <w:separator/>
      </w:r>
    </w:p>
  </w:footnote>
  <w:footnote w:type="continuationSeparator" w:id="0">
    <w:p w14:paraId="6890C3B9" w14:textId="77777777" w:rsidR="001269AD" w:rsidRDefault="00126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3DF"/>
    <w:rsid w:val="000A6394"/>
    <w:rsid w:val="000B7FED"/>
    <w:rsid w:val="000C038A"/>
    <w:rsid w:val="000C6598"/>
    <w:rsid w:val="000D44B3"/>
    <w:rsid w:val="000E0C20"/>
    <w:rsid w:val="001269AD"/>
    <w:rsid w:val="001270B4"/>
    <w:rsid w:val="00145D43"/>
    <w:rsid w:val="0017250A"/>
    <w:rsid w:val="00192C46"/>
    <w:rsid w:val="001A08B3"/>
    <w:rsid w:val="001A7B60"/>
    <w:rsid w:val="001B52F0"/>
    <w:rsid w:val="001B5F51"/>
    <w:rsid w:val="001B7A65"/>
    <w:rsid w:val="001C7EA9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2F6E5C"/>
    <w:rsid w:val="00305409"/>
    <w:rsid w:val="003609EF"/>
    <w:rsid w:val="0036231A"/>
    <w:rsid w:val="00374DD4"/>
    <w:rsid w:val="00386332"/>
    <w:rsid w:val="003D731F"/>
    <w:rsid w:val="003E1A36"/>
    <w:rsid w:val="003F56CE"/>
    <w:rsid w:val="00410371"/>
    <w:rsid w:val="004242F1"/>
    <w:rsid w:val="0044636D"/>
    <w:rsid w:val="00455609"/>
    <w:rsid w:val="004B75B7"/>
    <w:rsid w:val="004D5E28"/>
    <w:rsid w:val="004E34FA"/>
    <w:rsid w:val="004E7638"/>
    <w:rsid w:val="0050622E"/>
    <w:rsid w:val="005141D9"/>
    <w:rsid w:val="0051580D"/>
    <w:rsid w:val="00515A4C"/>
    <w:rsid w:val="00522973"/>
    <w:rsid w:val="00547111"/>
    <w:rsid w:val="00592D74"/>
    <w:rsid w:val="005E2C44"/>
    <w:rsid w:val="00621188"/>
    <w:rsid w:val="006257ED"/>
    <w:rsid w:val="00653DE4"/>
    <w:rsid w:val="00661C9C"/>
    <w:rsid w:val="00665C47"/>
    <w:rsid w:val="006679EF"/>
    <w:rsid w:val="00675B42"/>
    <w:rsid w:val="00695808"/>
    <w:rsid w:val="006B46FB"/>
    <w:rsid w:val="006E21FB"/>
    <w:rsid w:val="00792342"/>
    <w:rsid w:val="007977A8"/>
    <w:rsid w:val="007A6597"/>
    <w:rsid w:val="007B512A"/>
    <w:rsid w:val="007C2097"/>
    <w:rsid w:val="007D6A07"/>
    <w:rsid w:val="007F7259"/>
    <w:rsid w:val="008040A8"/>
    <w:rsid w:val="008279FA"/>
    <w:rsid w:val="008626E7"/>
    <w:rsid w:val="00870EE7"/>
    <w:rsid w:val="008741C1"/>
    <w:rsid w:val="008863B9"/>
    <w:rsid w:val="0088692D"/>
    <w:rsid w:val="008948B0"/>
    <w:rsid w:val="008A45A6"/>
    <w:rsid w:val="008B6C1E"/>
    <w:rsid w:val="008C2DFC"/>
    <w:rsid w:val="008D3CCC"/>
    <w:rsid w:val="008E2A91"/>
    <w:rsid w:val="008F3789"/>
    <w:rsid w:val="008F686C"/>
    <w:rsid w:val="00907550"/>
    <w:rsid w:val="009148DE"/>
    <w:rsid w:val="00941E30"/>
    <w:rsid w:val="009531B0"/>
    <w:rsid w:val="009741B3"/>
    <w:rsid w:val="009777D9"/>
    <w:rsid w:val="009871A8"/>
    <w:rsid w:val="00991B88"/>
    <w:rsid w:val="00991F62"/>
    <w:rsid w:val="009A5753"/>
    <w:rsid w:val="009A579D"/>
    <w:rsid w:val="009E3297"/>
    <w:rsid w:val="009F734F"/>
    <w:rsid w:val="00A05FA8"/>
    <w:rsid w:val="00A246B6"/>
    <w:rsid w:val="00A47E70"/>
    <w:rsid w:val="00A50CF0"/>
    <w:rsid w:val="00A65B7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204"/>
    <w:rsid w:val="00C25414"/>
    <w:rsid w:val="00C66BA2"/>
    <w:rsid w:val="00C870F6"/>
    <w:rsid w:val="00C907B5"/>
    <w:rsid w:val="00C95985"/>
    <w:rsid w:val="00CC0368"/>
    <w:rsid w:val="00CC5026"/>
    <w:rsid w:val="00CC68D0"/>
    <w:rsid w:val="00D03F9A"/>
    <w:rsid w:val="00D06D51"/>
    <w:rsid w:val="00D20AFE"/>
    <w:rsid w:val="00D24991"/>
    <w:rsid w:val="00D320B6"/>
    <w:rsid w:val="00D50255"/>
    <w:rsid w:val="00D66520"/>
    <w:rsid w:val="00D74226"/>
    <w:rsid w:val="00D84AE9"/>
    <w:rsid w:val="00D9124E"/>
    <w:rsid w:val="00D962A7"/>
    <w:rsid w:val="00DE34CF"/>
    <w:rsid w:val="00E13F3D"/>
    <w:rsid w:val="00E34898"/>
    <w:rsid w:val="00E945A2"/>
    <w:rsid w:val="00EB09B7"/>
    <w:rsid w:val="00EC4130"/>
    <w:rsid w:val="00EE7D7C"/>
    <w:rsid w:val="00F25D98"/>
    <w:rsid w:val="00F300FB"/>
    <w:rsid w:val="00F370D2"/>
    <w:rsid w:val="00F85E55"/>
    <w:rsid w:val="00FB6386"/>
    <w:rsid w:val="00FC7F4D"/>
    <w:rsid w:val="00FD3410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A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qFormat/>
    <w:rsid w:val="00D20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D20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D20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0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0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0AFE"/>
    <w:pPr>
      <w:outlineLvl w:val="5"/>
    </w:pPr>
  </w:style>
  <w:style w:type="paragraph" w:styleId="Heading7">
    <w:name w:val="heading 7"/>
    <w:basedOn w:val="H6"/>
    <w:next w:val="Normal"/>
    <w:qFormat/>
    <w:rsid w:val="00D20AFE"/>
    <w:pPr>
      <w:outlineLvl w:val="6"/>
    </w:pPr>
  </w:style>
  <w:style w:type="paragraph" w:styleId="Heading8">
    <w:name w:val="heading 8"/>
    <w:basedOn w:val="Heading1"/>
    <w:next w:val="Normal"/>
    <w:qFormat/>
    <w:rsid w:val="00D20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0AFE"/>
    <w:pPr>
      <w:outlineLvl w:val="8"/>
    </w:pPr>
  </w:style>
  <w:style w:type="character" w:default="1" w:styleId="DefaultParagraphFont">
    <w:name w:val="Default Paragraph Font"/>
    <w:semiHidden/>
    <w:rsid w:val="00D20A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0AFE"/>
  </w:style>
  <w:style w:type="paragraph" w:styleId="TOC8">
    <w:name w:val="toc 8"/>
    <w:basedOn w:val="TOC1"/>
    <w:semiHidden/>
    <w:rsid w:val="00D20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D20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ko-KR"/>
    </w:rPr>
  </w:style>
  <w:style w:type="paragraph" w:customStyle="1" w:styleId="ZT">
    <w:name w:val="ZT"/>
    <w:rsid w:val="00D20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D20AFE"/>
    <w:pPr>
      <w:ind w:left="1701" w:hanging="1701"/>
    </w:pPr>
  </w:style>
  <w:style w:type="paragraph" w:styleId="TOC4">
    <w:name w:val="toc 4"/>
    <w:basedOn w:val="TOC3"/>
    <w:semiHidden/>
    <w:rsid w:val="00D20AFE"/>
    <w:pPr>
      <w:ind w:left="1418" w:hanging="1418"/>
    </w:pPr>
  </w:style>
  <w:style w:type="paragraph" w:styleId="TOC3">
    <w:name w:val="toc 3"/>
    <w:basedOn w:val="TOC2"/>
    <w:semiHidden/>
    <w:rsid w:val="00D20AFE"/>
    <w:pPr>
      <w:ind w:left="1134" w:hanging="1134"/>
    </w:pPr>
  </w:style>
  <w:style w:type="paragraph" w:styleId="TOC2">
    <w:name w:val="toc 2"/>
    <w:basedOn w:val="TOC1"/>
    <w:semiHidden/>
    <w:rsid w:val="00D20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0AFE"/>
    <w:pPr>
      <w:ind w:left="284"/>
    </w:pPr>
  </w:style>
  <w:style w:type="paragraph" w:styleId="Index1">
    <w:name w:val="index 1"/>
    <w:basedOn w:val="Normal"/>
    <w:semiHidden/>
    <w:rsid w:val="00D20AFE"/>
    <w:pPr>
      <w:keepLines/>
      <w:spacing w:after="0"/>
    </w:pPr>
  </w:style>
  <w:style w:type="paragraph" w:customStyle="1" w:styleId="ZH">
    <w:name w:val="ZH"/>
    <w:rsid w:val="00D20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D20AFE"/>
    <w:pPr>
      <w:outlineLvl w:val="9"/>
    </w:pPr>
  </w:style>
  <w:style w:type="paragraph" w:styleId="ListNumber2">
    <w:name w:val="List Number 2"/>
    <w:basedOn w:val="ListNumber"/>
    <w:rsid w:val="00D20AFE"/>
    <w:pPr>
      <w:ind w:left="851"/>
    </w:pPr>
  </w:style>
  <w:style w:type="paragraph" w:styleId="Header">
    <w:name w:val="header"/>
    <w:rsid w:val="00D20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ko-KR"/>
    </w:rPr>
  </w:style>
  <w:style w:type="character" w:styleId="FootnoteReference">
    <w:name w:val="footnote reference"/>
    <w:basedOn w:val="DefaultParagraphFont"/>
    <w:semiHidden/>
    <w:rsid w:val="00D20AFE"/>
    <w:rPr>
      <w:b/>
      <w:position w:val="6"/>
      <w:sz w:val="16"/>
    </w:rPr>
  </w:style>
  <w:style w:type="paragraph" w:styleId="FootnoteText">
    <w:name w:val="footnote text"/>
    <w:basedOn w:val="Normal"/>
    <w:semiHidden/>
    <w:rsid w:val="00D20A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20AFE"/>
    <w:rPr>
      <w:b/>
    </w:rPr>
  </w:style>
  <w:style w:type="paragraph" w:customStyle="1" w:styleId="TAC">
    <w:name w:val="TAC"/>
    <w:basedOn w:val="TAL"/>
    <w:link w:val="TACCar"/>
    <w:rsid w:val="00D20AFE"/>
    <w:pPr>
      <w:jc w:val="center"/>
    </w:pPr>
  </w:style>
  <w:style w:type="paragraph" w:customStyle="1" w:styleId="TF">
    <w:name w:val="TF"/>
    <w:basedOn w:val="TH"/>
    <w:rsid w:val="00D20AFE"/>
    <w:pPr>
      <w:keepNext w:val="0"/>
      <w:spacing w:before="0" w:after="240"/>
    </w:pPr>
  </w:style>
  <w:style w:type="paragraph" w:customStyle="1" w:styleId="NO">
    <w:name w:val="NO"/>
    <w:basedOn w:val="Normal"/>
    <w:rsid w:val="00D20AFE"/>
    <w:pPr>
      <w:keepLines/>
      <w:ind w:left="1135" w:hanging="851"/>
    </w:pPr>
  </w:style>
  <w:style w:type="paragraph" w:styleId="TOC9">
    <w:name w:val="toc 9"/>
    <w:basedOn w:val="TOC8"/>
    <w:semiHidden/>
    <w:rsid w:val="00D20AFE"/>
    <w:pPr>
      <w:ind w:left="1418" w:hanging="1418"/>
    </w:pPr>
  </w:style>
  <w:style w:type="paragraph" w:customStyle="1" w:styleId="EX">
    <w:name w:val="EX"/>
    <w:basedOn w:val="Normal"/>
    <w:rsid w:val="00D20AFE"/>
    <w:pPr>
      <w:keepLines/>
      <w:ind w:left="1702" w:hanging="1418"/>
    </w:pPr>
  </w:style>
  <w:style w:type="paragraph" w:customStyle="1" w:styleId="FP">
    <w:name w:val="FP"/>
    <w:basedOn w:val="Normal"/>
    <w:rsid w:val="00D20AFE"/>
    <w:pPr>
      <w:spacing w:after="0"/>
    </w:pPr>
  </w:style>
  <w:style w:type="paragraph" w:customStyle="1" w:styleId="LD">
    <w:name w:val="LD"/>
    <w:rsid w:val="00D20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ko-KR"/>
    </w:rPr>
  </w:style>
  <w:style w:type="paragraph" w:customStyle="1" w:styleId="NW">
    <w:name w:val="NW"/>
    <w:basedOn w:val="NO"/>
    <w:rsid w:val="00D20AFE"/>
    <w:pPr>
      <w:spacing w:after="0"/>
    </w:pPr>
  </w:style>
  <w:style w:type="paragraph" w:customStyle="1" w:styleId="EW">
    <w:name w:val="EW"/>
    <w:basedOn w:val="EX"/>
    <w:rsid w:val="00D20AFE"/>
    <w:pPr>
      <w:spacing w:after="0"/>
    </w:pPr>
  </w:style>
  <w:style w:type="paragraph" w:styleId="TOC6">
    <w:name w:val="toc 6"/>
    <w:basedOn w:val="TOC5"/>
    <w:next w:val="Normal"/>
    <w:semiHidden/>
    <w:rsid w:val="00D20AFE"/>
    <w:pPr>
      <w:ind w:left="1985" w:hanging="1985"/>
    </w:pPr>
  </w:style>
  <w:style w:type="paragraph" w:styleId="TOC7">
    <w:name w:val="toc 7"/>
    <w:basedOn w:val="TOC6"/>
    <w:next w:val="Normal"/>
    <w:semiHidden/>
    <w:rsid w:val="00D20AFE"/>
    <w:pPr>
      <w:ind w:left="2268" w:hanging="2268"/>
    </w:pPr>
  </w:style>
  <w:style w:type="paragraph" w:styleId="ListBullet2">
    <w:name w:val="List Bullet 2"/>
    <w:basedOn w:val="ListBullet"/>
    <w:rsid w:val="00D20AFE"/>
    <w:pPr>
      <w:ind w:left="851"/>
    </w:pPr>
  </w:style>
  <w:style w:type="paragraph" w:styleId="ListBullet3">
    <w:name w:val="List Bullet 3"/>
    <w:basedOn w:val="ListBullet2"/>
    <w:rsid w:val="00D20AFE"/>
    <w:pPr>
      <w:ind w:left="1135"/>
    </w:pPr>
  </w:style>
  <w:style w:type="paragraph" w:styleId="ListNumber">
    <w:name w:val="List Number"/>
    <w:basedOn w:val="List"/>
    <w:rsid w:val="00D20AFE"/>
  </w:style>
  <w:style w:type="paragraph" w:customStyle="1" w:styleId="EQ">
    <w:name w:val="EQ"/>
    <w:basedOn w:val="Normal"/>
    <w:next w:val="Normal"/>
    <w:rsid w:val="00D20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20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0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20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D20AFE"/>
    <w:pPr>
      <w:jc w:val="right"/>
    </w:pPr>
  </w:style>
  <w:style w:type="paragraph" w:customStyle="1" w:styleId="H6">
    <w:name w:val="H6"/>
    <w:basedOn w:val="Heading5"/>
    <w:next w:val="Normal"/>
    <w:link w:val="H6Char"/>
    <w:rsid w:val="00D20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20AFE"/>
    <w:pPr>
      <w:ind w:left="851" w:hanging="851"/>
    </w:pPr>
  </w:style>
  <w:style w:type="paragraph" w:customStyle="1" w:styleId="TAL">
    <w:name w:val="TAL"/>
    <w:basedOn w:val="Normal"/>
    <w:link w:val="TALChar"/>
    <w:rsid w:val="00D20A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20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ko-KR"/>
    </w:rPr>
  </w:style>
  <w:style w:type="paragraph" w:customStyle="1" w:styleId="ZB">
    <w:name w:val="ZB"/>
    <w:rsid w:val="00D20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ko-KR"/>
    </w:rPr>
  </w:style>
  <w:style w:type="paragraph" w:customStyle="1" w:styleId="ZD">
    <w:name w:val="ZD"/>
    <w:rsid w:val="00D20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ko-KR"/>
    </w:rPr>
  </w:style>
  <w:style w:type="paragraph" w:customStyle="1" w:styleId="ZU">
    <w:name w:val="ZU"/>
    <w:rsid w:val="00D20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ZV">
    <w:name w:val="ZV"/>
    <w:basedOn w:val="ZU"/>
    <w:rsid w:val="00D20AFE"/>
    <w:pPr>
      <w:framePr w:wrap="notBeside" w:y="16161"/>
    </w:pPr>
  </w:style>
  <w:style w:type="character" w:customStyle="1" w:styleId="ZGSM">
    <w:name w:val="ZGSM"/>
    <w:rsid w:val="00D20AFE"/>
  </w:style>
  <w:style w:type="paragraph" w:styleId="List2">
    <w:name w:val="List 2"/>
    <w:basedOn w:val="List"/>
    <w:rsid w:val="00D20AFE"/>
    <w:pPr>
      <w:ind w:left="851"/>
    </w:pPr>
  </w:style>
  <w:style w:type="paragraph" w:customStyle="1" w:styleId="ZG">
    <w:name w:val="ZG"/>
    <w:rsid w:val="00D20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styleId="List3">
    <w:name w:val="List 3"/>
    <w:basedOn w:val="List2"/>
    <w:rsid w:val="00D20AFE"/>
    <w:pPr>
      <w:ind w:left="1135"/>
    </w:pPr>
  </w:style>
  <w:style w:type="paragraph" w:styleId="List4">
    <w:name w:val="List 4"/>
    <w:basedOn w:val="List3"/>
    <w:rsid w:val="00D20AFE"/>
    <w:pPr>
      <w:ind w:left="1418"/>
    </w:pPr>
  </w:style>
  <w:style w:type="paragraph" w:styleId="List5">
    <w:name w:val="List 5"/>
    <w:basedOn w:val="List4"/>
    <w:rsid w:val="00D20AFE"/>
    <w:pPr>
      <w:ind w:left="1702"/>
    </w:pPr>
  </w:style>
  <w:style w:type="paragraph" w:customStyle="1" w:styleId="EditorsNote">
    <w:name w:val="Editor's Note"/>
    <w:basedOn w:val="NO"/>
    <w:rsid w:val="00D20AFE"/>
    <w:rPr>
      <w:color w:val="FF0000"/>
    </w:rPr>
  </w:style>
  <w:style w:type="paragraph" w:styleId="List">
    <w:name w:val="List"/>
    <w:basedOn w:val="Normal"/>
    <w:rsid w:val="00D20AFE"/>
    <w:pPr>
      <w:ind w:left="568" w:hanging="284"/>
    </w:pPr>
  </w:style>
  <w:style w:type="paragraph" w:styleId="ListBullet">
    <w:name w:val="List Bullet"/>
    <w:basedOn w:val="List"/>
    <w:rsid w:val="00D20AFE"/>
  </w:style>
  <w:style w:type="paragraph" w:styleId="ListBullet4">
    <w:name w:val="List Bullet 4"/>
    <w:basedOn w:val="ListBullet3"/>
    <w:rsid w:val="00D20AFE"/>
    <w:pPr>
      <w:ind w:left="1418"/>
    </w:pPr>
  </w:style>
  <w:style w:type="paragraph" w:styleId="ListBullet5">
    <w:name w:val="List Bullet 5"/>
    <w:basedOn w:val="ListBullet4"/>
    <w:rsid w:val="00D20AFE"/>
    <w:pPr>
      <w:ind w:left="1702"/>
    </w:pPr>
  </w:style>
  <w:style w:type="paragraph" w:customStyle="1" w:styleId="B1">
    <w:name w:val="B1"/>
    <w:basedOn w:val="List"/>
    <w:link w:val="B1Char"/>
    <w:rsid w:val="00D20AFE"/>
  </w:style>
  <w:style w:type="paragraph" w:customStyle="1" w:styleId="B2">
    <w:name w:val="B2"/>
    <w:basedOn w:val="List2"/>
    <w:link w:val="B2Char"/>
    <w:rsid w:val="00D20AFE"/>
  </w:style>
  <w:style w:type="paragraph" w:customStyle="1" w:styleId="B3">
    <w:name w:val="B3"/>
    <w:basedOn w:val="List3"/>
    <w:link w:val="B3Char"/>
    <w:rsid w:val="00D20AFE"/>
  </w:style>
  <w:style w:type="paragraph" w:customStyle="1" w:styleId="B4">
    <w:name w:val="B4"/>
    <w:basedOn w:val="List4"/>
    <w:rsid w:val="00D20AFE"/>
  </w:style>
  <w:style w:type="paragraph" w:customStyle="1" w:styleId="B5">
    <w:name w:val="B5"/>
    <w:basedOn w:val="List5"/>
    <w:rsid w:val="00D20AFE"/>
  </w:style>
  <w:style w:type="paragraph" w:styleId="Footer">
    <w:name w:val="footer"/>
    <w:basedOn w:val="Header"/>
    <w:rsid w:val="00D20AFE"/>
    <w:pPr>
      <w:jc w:val="center"/>
    </w:pPr>
    <w:rPr>
      <w:i/>
    </w:rPr>
  </w:style>
  <w:style w:type="paragraph" w:customStyle="1" w:styleId="ZTD">
    <w:name w:val="ZTD"/>
    <w:basedOn w:val="ZB"/>
    <w:rsid w:val="00D20A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EC4130"/>
    <w:rPr>
      <w:rFonts w:ascii="Arial" w:eastAsia="Times New Roman" w:hAnsi="Arial"/>
      <w:sz w:val="28"/>
      <w:lang w:val="en-GB" w:eastAsia="ko-KR"/>
    </w:rPr>
  </w:style>
  <w:style w:type="character" w:customStyle="1" w:styleId="H6Char">
    <w:name w:val="H6 Char"/>
    <w:link w:val="H6"/>
    <w:qFormat/>
    <w:rsid w:val="00EC4130"/>
    <w:rPr>
      <w:rFonts w:ascii="Arial" w:eastAsia="Times New Roman" w:hAnsi="Arial"/>
      <w:lang w:val="en-GB" w:eastAsia="ko-KR"/>
    </w:rPr>
  </w:style>
  <w:style w:type="character" w:customStyle="1" w:styleId="TAHCar">
    <w:name w:val="TAH Car"/>
    <w:link w:val="TAH"/>
    <w:qFormat/>
    <w:rsid w:val="00EC4130"/>
    <w:rPr>
      <w:rFonts w:ascii="Arial" w:eastAsia="Times New Roman" w:hAnsi="Arial"/>
      <w:b/>
      <w:sz w:val="18"/>
      <w:lang w:val="en-GB" w:eastAsia="ko-KR"/>
    </w:rPr>
  </w:style>
  <w:style w:type="character" w:customStyle="1" w:styleId="THChar">
    <w:name w:val="TH Char"/>
    <w:link w:val="TH"/>
    <w:qFormat/>
    <w:rsid w:val="00EC4130"/>
    <w:rPr>
      <w:rFonts w:ascii="Arial" w:eastAsia="Times New Roman" w:hAnsi="Arial"/>
      <w:b/>
      <w:lang w:val="en-GB" w:eastAsia="ko-KR"/>
    </w:rPr>
  </w:style>
  <w:style w:type="character" w:customStyle="1" w:styleId="TALChar">
    <w:name w:val="TAL Char"/>
    <w:link w:val="TAL"/>
    <w:qFormat/>
    <w:rsid w:val="00EC4130"/>
    <w:rPr>
      <w:rFonts w:ascii="Arial" w:eastAsia="Times New Roman" w:hAnsi="Arial"/>
      <w:sz w:val="18"/>
      <w:lang w:val="en-GB" w:eastAsia="ko-KR"/>
    </w:rPr>
  </w:style>
  <w:style w:type="character" w:customStyle="1" w:styleId="B1Char">
    <w:name w:val="B1 Char"/>
    <w:link w:val="B1"/>
    <w:qFormat/>
    <w:locked/>
    <w:rsid w:val="00EC4130"/>
    <w:rPr>
      <w:rFonts w:ascii="Times New Roman" w:eastAsia="Times New Roman" w:hAnsi="Times New Roman"/>
      <w:lang w:val="en-GB" w:eastAsia="ko-KR"/>
    </w:rPr>
  </w:style>
  <w:style w:type="character" w:customStyle="1" w:styleId="TACCar">
    <w:name w:val="TAC Car"/>
    <w:link w:val="TAC"/>
    <w:qFormat/>
    <w:rsid w:val="00EC4130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locked/>
    <w:rsid w:val="00EC4130"/>
    <w:rPr>
      <w:rFonts w:ascii="Courier New" w:eastAsia="Times New Roman" w:hAnsi="Courier New"/>
      <w:noProof/>
      <w:sz w:val="16"/>
      <w:lang w:val="en-US" w:eastAsia="ko-KR"/>
    </w:rPr>
  </w:style>
  <w:style w:type="character" w:customStyle="1" w:styleId="TANChar">
    <w:name w:val="TAN Char"/>
    <w:link w:val="TAN"/>
    <w:qFormat/>
    <w:rsid w:val="00EC4130"/>
    <w:rPr>
      <w:rFonts w:ascii="Arial" w:eastAsia="Times New Roman" w:hAnsi="Arial"/>
      <w:sz w:val="18"/>
      <w:lang w:val="en-GB" w:eastAsia="ko-KR"/>
    </w:rPr>
  </w:style>
  <w:style w:type="character" w:customStyle="1" w:styleId="B2Char">
    <w:name w:val="B2 Char"/>
    <w:link w:val="B2"/>
    <w:qFormat/>
    <w:rsid w:val="00EC4130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qFormat/>
    <w:rsid w:val="00EC4130"/>
    <w:rPr>
      <w:rFonts w:ascii="Times New Roman" w:eastAsia="Times New Roman" w:hAnsi="Times New Roman"/>
      <w:lang w:val="en-GB" w:eastAsia="ko-KR"/>
    </w:rPr>
  </w:style>
  <w:style w:type="paragraph" w:styleId="Revision">
    <w:name w:val="Revision"/>
    <w:hidden/>
    <w:uiPriority w:val="99"/>
    <w:semiHidden/>
    <w:rsid w:val="00A65B70"/>
    <w:rPr>
      <w:rFonts w:ascii="Times New Roman" w:eastAsia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hee.kw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1808</Words>
  <Characters>10311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13</cp:revision>
  <cp:lastPrinted>1900-01-01T06:00:00Z</cp:lastPrinted>
  <dcterms:created xsi:type="dcterms:W3CDTF">2025-11-10T23:38:00Z</dcterms:created>
  <dcterms:modified xsi:type="dcterms:W3CDTF">2025-11-19T16:19:00Z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R5-255857</vt:lpwstr>
  </property>
  <property fmtid="{D5CDD505-2E9C-101B-9397-08002B2CF9AE}" pid="10" name="Spec#">
    <vt:lpwstr>36.579-7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new test case 6.4.3</vt:lpwstr>
  </property>
  <property fmtid="{D5CDD505-2E9C-101B-9397-08002B2CF9AE}" pid="15" name="SourceIfWg">
    <vt:lpwstr>Element, Ericsson, FirstNet, Samsung R&amp;D Institute UK</vt:lpwstr>
  </property>
  <property fmtid="{D5CDD505-2E9C-101B-9397-08002B2CF9AE}" pid="16" name="SourceIfTsg">
    <vt:lpwstr/>
  </property>
  <property fmtid="{D5CDD505-2E9C-101B-9397-08002B2CF9AE}" pid="17" name="RelatedWis">
    <vt:lpwstr>MCProtoc17_enh3MCPTT_eMCData3_MCOver5GS-UEConTest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Rel-17</vt:lpwstr>
  </property>
</Properties>
</file>